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557A1" w14:textId="77777777" w:rsidR="00904914" w:rsidRDefault="00904914" w:rsidP="00904914">
      <w:pPr>
        <w:pStyle w:val="BodyTextNoSpacing"/>
        <w:rPr>
          <w:rFonts w:ascii="Calibri" w:eastAsiaTheme="majorEastAsia" w:hAnsi="Calibri" w:cs="Calibri"/>
          <w:b/>
          <w:caps/>
          <w:spacing w:val="-10"/>
          <w:kern w:val="28"/>
          <w:sz w:val="22"/>
          <w:szCs w:val="22"/>
        </w:rPr>
      </w:pPr>
      <w:r>
        <w:rPr>
          <w:rFonts w:ascii="Calibri" w:eastAsiaTheme="majorEastAsia" w:hAnsi="Calibri" w:cs="Calibri"/>
          <w:b/>
          <w:caps/>
          <w:spacing w:val="-10"/>
          <w:kern w:val="28"/>
          <w:sz w:val="22"/>
          <w:szCs w:val="22"/>
        </w:rPr>
        <w:t>DCP 243 - ‘Treatment of Customer Contributions in the CDCM</w:t>
      </w:r>
      <w:proofErr w:type="gramStart"/>
      <w:r>
        <w:rPr>
          <w:rFonts w:ascii="Calibri" w:eastAsiaTheme="majorEastAsia" w:hAnsi="Calibri" w:cs="Calibri"/>
          <w:b/>
          <w:caps/>
          <w:spacing w:val="-10"/>
          <w:kern w:val="28"/>
          <w:sz w:val="22"/>
          <w:szCs w:val="22"/>
        </w:rPr>
        <w:t>’  -</w:t>
      </w:r>
      <w:proofErr w:type="gramEnd"/>
      <w:r>
        <w:rPr>
          <w:rFonts w:ascii="Calibri" w:eastAsiaTheme="majorEastAsia" w:hAnsi="Calibri" w:cs="Calibri"/>
          <w:b/>
          <w:caps/>
          <w:spacing w:val="-10"/>
          <w:kern w:val="28"/>
          <w:sz w:val="22"/>
          <w:szCs w:val="22"/>
        </w:rPr>
        <w:t xml:space="preserve">  Consultation four</w:t>
      </w:r>
    </w:p>
    <w:p w14:paraId="699F8B96" w14:textId="77777777" w:rsidR="00904914" w:rsidRDefault="00904914" w:rsidP="00904914"/>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29D7495F"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28BADA00" w14:textId="77777777" w:rsidR="00904914" w:rsidRPr="00921457" w:rsidRDefault="00904914" w:rsidP="002824D0">
            <w:pPr>
              <w:pStyle w:val="ColumnHeading"/>
              <w:rPr>
                <w:rFonts w:asciiTheme="minorHAnsi" w:hAnsiTheme="minorHAnsi" w:cstheme="minorHAnsi"/>
                <w:sz w:val="22"/>
                <w:szCs w:val="22"/>
              </w:rPr>
            </w:pPr>
            <w:bookmarkStart w:id="0" w:name="dcusa_response1"/>
            <w:r w:rsidRPr="00921457">
              <w:rPr>
                <w:rFonts w:asciiTheme="minorHAnsi" w:hAnsiTheme="minorHAnsi" w:cstheme="minorHAnsi"/>
                <w:sz w:val="22"/>
                <w:szCs w:val="22"/>
              </w:rPr>
              <w:t>Company</w:t>
            </w:r>
          </w:p>
        </w:tc>
        <w:tc>
          <w:tcPr>
            <w:tcW w:w="537" w:type="pct"/>
          </w:tcPr>
          <w:p w14:paraId="234A0A0B"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6A700BE1"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6784A64E" w14:textId="77777777" w:rsidR="00904914" w:rsidRPr="00921457" w:rsidRDefault="00904914" w:rsidP="002824D0">
            <w:pPr>
              <w:pStyle w:val="Question"/>
              <w:rPr>
                <w:rFonts w:asciiTheme="minorHAnsi" w:hAnsiTheme="minorHAnsi" w:cstheme="minorHAnsi"/>
                <w:sz w:val="22"/>
                <w:szCs w:val="22"/>
              </w:rPr>
            </w:pPr>
            <w:r w:rsidRPr="00921457">
              <w:rPr>
                <w:rFonts w:asciiTheme="minorHAnsi" w:hAnsiTheme="minorHAnsi" w:cstheme="minorHAnsi"/>
                <w:sz w:val="22"/>
                <w:szCs w:val="22"/>
              </w:rPr>
              <w:t>Do you agree with the approach of using LV customer contributions values as a proxy for LV Substation customer contributions values?</w:t>
            </w:r>
          </w:p>
        </w:tc>
        <w:tc>
          <w:tcPr>
            <w:tcW w:w="1156" w:type="pct"/>
          </w:tcPr>
          <w:p w14:paraId="66ECE9EE"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904914" w14:paraId="2B16E306" w14:textId="77777777" w:rsidTr="002824D0">
        <w:tc>
          <w:tcPr>
            <w:tcW w:w="630" w:type="pct"/>
          </w:tcPr>
          <w:p w14:paraId="4326894B"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386DDC89"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9B248E3"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Yes we agree with the principle of this approach as we agree with the working group assessment that there is a risk of low volumes of LVS connections jobs leading to distortions due to the small sample size.</w:t>
            </w:r>
          </w:p>
          <w:p w14:paraId="77A3137D" w14:textId="77777777" w:rsidR="00904914" w:rsidRPr="00921457" w:rsidRDefault="00904914" w:rsidP="002824D0">
            <w:pPr>
              <w:pStyle w:val="BodyTextNoSpacing"/>
              <w:rPr>
                <w:rFonts w:asciiTheme="minorHAnsi" w:hAnsiTheme="minorHAnsi" w:cstheme="minorHAnsi"/>
                <w:sz w:val="22"/>
                <w:szCs w:val="22"/>
              </w:rPr>
            </w:pPr>
            <w:r w:rsidRPr="00921457">
              <w:rPr>
                <w:rStyle w:val="NEW"/>
                <w:rFonts w:asciiTheme="minorHAnsi" w:hAnsiTheme="minorHAnsi" w:cstheme="minorHAnsi"/>
                <w:szCs w:val="22"/>
              </w:rPr>
              <w:t>In detail, the approach should be to combine LV and LVS (if there is any) data together to calculate the total LV+LVS customer contribution values to be used for both LV and LVS, not simply to use the LV data only.</w:t>
            </w:r>
          </w:p>
        </w:tc>
        <w:tc>
          <w:tcPr>
            <w:tcW w:w="1156" w:type="pct"/>
            <w:shd w:val="clear" w:color="auto" w:fill="E2EFD9" w:themeFill="accent6" w:themeFillTint="33"/>
          </w:tcPr>
          <w:p w14:paraId="462F993F" w14:textId="77777777" w:rsidR="00904914" w:rsidRPr="00F23652" w:rsidRDefault="00F23652" w:rsidP="002824D0">
            <w:pPr>
              <w:pStyle w:val="BodyText"/>
              <w:rPr>
                <w:rStyle w:val="NEW"/>
                <w:lang w:val="en-GB"/>
              </w:rPr>
            </w:pPr>
            <w:r>
              <w:rPr>
                <w:rStyle w:val="NEW"/>
                <w:lang w:val="en-GB"/>
              </w:rPr>
              <w:t xml:space="preserve">Noted and highlighted the approach taken by the working group. </w:t>
            </w:r>
          </w:p>
        </w:tc>
      </w:tr>
      <w:tr w:rsidR="00904914" w14:paraId="49D52C15" w14:textId="77777777" w:rsidTr="002824D0">
        <w:tc>
          <w:tcPr>
            <w:tcW w:w="630" w:type="pct"/>
          </w:tcPr>
          <w:p w14:paraId="28102E8E"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ESP Electricity</w:t>
            </w:r>
          </w:p>
        </w:tc>
        <w:tc>
          <w:tcPr>
            <w:tcW w:w="537" w:type="pct"/>
          </w:tcPr>
          <w:p w14:paraId="0FD6BB1B"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BD4B328"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ESP Electricity (‘ESPE’) agrees that the best way to calculate LV Substation customer contribution values is by using LV customer contributions. ESPE also agrees that for an ‘LV Job with only LV Work’ it is suitable to apportion 100% of the value.</w:t>
            </w:r>
          </w:p>
        </w:tc>
        <w:tc>
          <w:tcPr>
            <w:tcW w:w="1156" w:type="pct"/>
            <w:shd w:val="clear" w:color="auto" w:fill="E2EFD9" w:themeFill="accent6" w:themeFillTint="33"/>
          </w:tcPr>
          <w:p w14:paraId="69E9CFC8" w14:textId="77777777" w:rsidR="00904914" w:rsidRPr="00F23652" w:rsidRDefault="00F23652" w:rsidP="002824D0">
            <w:pPr>
              <w:pStyle w:val="BodyText"/>
              <w:rPr>
                <w:rStyle w:val="NEW"/>
                <w:lang w:val="en-GB"/>
              </w:rPr>
            </w:pPr>
            <w:r>
              <w:rPr>
                <w:rStyle w:val="NEW"/>
                <w:lang w:val="en-GB"/>
              </w:rPr>
              <w:t>Noted</w:t>
            </w:r>
          </w:p>
        </w:tc>
      </w:tr>
      <w:tr w:rsidR="00904914" w14:paraId="0E17BB16" w14:textId="77777777" w:rsidTr="002824D0">
        <w:tc>
          <w:tcPr>
            <w:tcW w:w="630" w:type="pct"/>
          </w:tcPr>
          <w:p w14:paraId="12090835"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Northern Powergrid on behalf of Northern Powergrid (Northeast) Ltd and Northern Powergrid (Yorkshire) plc</w:t>
            </w:r>
          </w:p>
        </w:tc>
        <w:tc>
          <w:tcPr>
            <w:tcW w:w="537" w:type="pct"/>
          </w:tcPr>
          <w:p w14:paraId="7F8CA647"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51D3E781"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In the absence of a reasonable alternative, yes we agree with this approach.</w:t>
            </w:r>
          </w:p>
          <w:p w14:paraId="4965277D"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Ultimately, from a cost reflectivity perspective, it would be desirable to calculate the average customer contribution made by an LV Sub customer distinct from the calculation of the average customer contribution mad</w:t>
            </w:r>
            <w:r w:rsidRPr="00921457">
              <w:rPr>
                <w:rFonts w:asciiTheme="minorHAnsi" w:hAnsiTheme="minorHAnsi" w:cstheme="minorHAnsi"/>
                <w:sz w:val="22"/>
                <w:szCs w:val="22"/>
              </w:rPr>
              <w:t>e by an LV Network customer. But we understand that both availability of data and the small number of new LV Sub connections would result in such a calculation being disproportionally complex, and likely to involve internal DNO data not available in any reporting pack, and hence would not meet the intent of the change to ‘determine a common set of modelling inputs’. Hence we support the proposed approach.</w:t>
            </w:r>
          </w:p>
        </w:tc>
        <w:tc>
          <w:tcPr>
            <w:tcW w:w="1156" w:type="pct"/>
            <w:shd w:val="clear" w:color="auto" w:fill="E2EFD9" w:themeFill="accent6" w:themeFillTint="33"/>
          </w:tcPr>
          <w:p w14:paraId="48A8C844" w14:textId="77777777" w:rsidR="00904914" w:rsidRPr="00F23652" w:rsidRDefault="00F23652" w:rsidP="002824D0">
            <w:pPr>
              <w:pStyle w:val="BodyText"/>
              <w:rPr>
                <w:rStyle w:val="NEW"/>
                <w:rFonts w:cs="Calibri"/>
                <w:lang w:val="en-GB"/>
              </w:rPr>
            </w:pPr>
            <w:r>
              <w:rPr>
                <w:rStyle w:val="NEW"/>
                <w:rFonts w:cs="Calibri"/>
                <w:lang w:val="en-GB"/>
              </w:rPr>
              <w:t>Noted</w:t>
            </w:r>
          </w:p>
        </w:tc>
      </w:tr>
      <w:tr w:rsidR="00904914" w14:paraId="3373DEC4" w14:textId="77777777" w:rsidTr="002824D0">
        <w:tc>
          <w:tcPr>
            <w:tcW w:w="630" w:type="pct"/>
          </w:tcPr>
          <w:p w14:paraId="3F71016D"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 xml:space="preserve">Southern Electric Power Distribution plc and Scottish Hydro Electric </w:t>
            </w:r>
            <w:r w:rsidRPr="00921457">
              <w:rPr>
                <w:rFonts w:asciiTheme="minorHAnsi" w:hAnsiTheme="minorHAnsi" w:cstheme="minorHAnsi"/>
                <w:sz w:val="22"/>
                <w:szCs w:val="22"/>
              </w:rPr>
              <w:lastRenderedPageBreak/>
              <w:t>Power Distribution plc</w:t>
            </w:r>
          </w:p>
        </w:tc>
        <w:tc>
          <w:tcPr>
            <w:tcW w:w="537" w:type="pct"/>
          </w:tcPr>
          <w:p w14:paraId="6D50828B"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Non-confidential</w:t>
            </w:r>
          </w:p>
        </w:tc>
        <w:tc>
          <w:tcPr>
            <w:tcW w:w="2677" w:type="pct"/>
          </w:tcPr>
          <w:p w14:paraId="44AD076E"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Yes – this seems to be a straightforward solution to the matter.  Empirical evidence to suggest that this may cause a distortion in charges isn’t available.</w:t>
            </w:r>
          </w:p>
        </w:tc>
        <w:tc>
          <w:tcPr>
            <w:tcW w:w="1156" w:type="pct"/>
            <w:shd w:val="clear" w:color="auto" w:fill="E2EFD9" w:themeFill="accent6" w:themeFillTint="33"/>
          </w:tcPr>
          <w:p w14:paraId="3D02E765" w14:textId="77777777" w:rsidR="00904914" w:rsidRPr="00F23652" w:rsidRDefault="00F23652" w:rsidP="002824D0">
            <w:pPr>
              <w:pStyle w:val="BodyText"/>
              <w:rPr>
                <w:rStyle w:val="NEW"/>
                <w:lang w:val="en-GB"/>
              </w:rPr>
            </w:pPr>
            <w:r>
              <w:rPr>
                <w:rStyle w:val="NEW"/>
                <w:lang w:val="en-GB"/>
              </w:rPr>
              <w:t>Noted</w:t>
            </w:r>
          </w:p>
        </w:tc>
      </w:tr>
      <w:tr w:rsidR="00904914" w14:paraId="476F5275" w14:textId="77777777" w:rsidTr="002824D0">
        <w:tc>
          <w:tcPr>
            <w:tcW w:w="630" w:type="pct"/>
          </w:tcPr>
          <w:p w14:paraId="7F35CD35"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SP Distribution &amp; SP Manweb</w:t>
            </w:r>
          </w:p>
        </w:tc>
        <w:tc>
          <w:tcPr>
            <w:tcW w:w="537" w:type="pct"/>
          </w:tcPr>
          <w:p w14:paraId="4E0E5972"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178A5989"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 xml:space="preserve">Yes, </w:t>
            </w:r>
          </w:p>
          <w:p w14:paraId="31999E8F"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On the assumption that the LV sub data is monitored when compiling the latest completed five year data. Should adequate data for LV sub becoming available then the proxy should no longer be used.</w:t>
            </w:r>
          </w:p>
        </w:tc>
        <w:tc>
          <w:tcPr>
            <w:tcW w:w="1156" w:type="pct"/>
            <w:shd w:val="clear" w:color="auto" w:fill="E2EFD9" w:themeFill="accent6" w:themeFillTint="33"/>
          </w:tcPr>
          <w:p w14:paraId="6D6499DB" w14:textId="77777777" w:rsidR="00904914" w:rsidRPr="00F23652" w:rsidRDefault="00F23652" w:rsidP="002824D0">
            <w:pPr>
              <w:pStyle w:val="BodyText"/>
              <w:rPr>
                <w:rStyle w:val="NEW"/>
                <w:lang w:val="en-GB"/>
              </w:rPr>
            </w:pPr>
            <w:r>
              <w:rPr>
                <w:rStyle w:val="NEW"/>
                <w:lang w:val="en-GB"/>
              </w:rPr>
              <w:t xml:space="preserve">Noted and agreed that the approach set out would only be taken forward at a later point via a separate CP when the data becomes available. </w:t>
            </w:r>
          </w:p>
        </w:tc>
      </w:tr>
      <w:tr w:rsidR="00904914" w14:paraId="063E77E4" w14:textId="77777777" w:rsidTr="002824D0">
        <w:tc>
          <w:tcPr>
            <w:tcW w:w="630" w:type="pct"/>
          </w:tcPr>
          <w:p w14:paraId="14BB1B90"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UK Power Networks</w:t>
            </w:r>
          </w:p>
        </w:tc>
        <w:tc>
          <w:tcPr>
            <w:tcW w:w="537" w:type="pct"/>
          </w:tcPr>
          <w:p w14:paraId="691D1A9B"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1C92AE76"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Yes, as the data is not reported for LV Substation. Using LV network values would seem to be the most pragmatic solution.</w:t>
            </w:r>
          </w:p>
        </w:tc>
        <w:tc>
          <w:tcPr>
            <w:tcW w:w="1156" w:type="pct"/>
            <w:shd w:val="clear" w:color="auto" w:fill="E2EFD9" w:themeFill="accent6" w:themeFillTint="33"/>
          </w:tcPr>
          <w:p w14:paraId="423BABE6" w14:textId="77777777" w:rsidR="00904914" w:rsidRPr="00A92F5D" w:rsidRDefault="00A92F5D" w:rsidP="002824D0">
            <w:pPr>
              <w:pStyle w:val="BodyText"/>
              <w:rPr>
                <w:rStyle w:val="NEW"/>
                <w:lang w:val="en-GB"/>
              </w:rPr>
            </w:pPr>
            <w:r>
              <w:rPr>
                <w:rStyle w:val="NEW"/>
                <w:lang w:val="en-GB"/>
              </w:rPr>
              <w:t>Noted</w:t>
            </w:r>
          </w:p>
        </w:tc>
      </w:tr>
      <w:tr w:rsidR="00904914" w14:paraId="514C5127" w14:textId="77777777" w:rsidTr="002824D0">
        <w:tc>
          <w:tcPr>
            <w:tcW w:w="630" w:type="pct"/>
          </w:tcPr>
          <w:p w14:paraId="258A176F"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Western Power Distribution</w:t>
            </w:r>
          </w:p>
        </w:tc>
        <w:tc>
          <w:tcPr>
            <w:tcW w:w="537" w:type="pct"/>
          </w:tcPr>
          <w:p w14:paraId="3DB1BA3E"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642A9D9" w14:textId="77777777" w:rsidR="00904914" w:rsidRPr="00921457" w:rsidRDefault="00904914" w:rsidP="002824D0">
            <w:pPr>
              <w:pStyle w:val="BodyText"/>
              <w:rPr>
                <w:rStyle w:val="NEW"/>
                <w:rFonts w:asciiTheme="minorHAnsi" w:hAnsiTheme="minorHAnsi" w:cstheme="minorHAnsi"/>
                <w:szCs w:val="22"/>
              </w:rPr>
            </w:pPr>
            <w:r w:rsidRPr="00921457">
              <w:rPr>
                <w:rStyle w:val="NEW"/>
                <w:rFonts w:asciiTheme="minorHAnsi" w:hAnsiTheme="minorHAnsi" w:cstheme="minorHAnsi"/>
                <w:szCs w:val="22"/>
              </w:rPr>
              <w:t>yes</w:t>
            </w:r>
          </w:p>
        </w:tc>
        <w:tc>
          <w:tcPr>
            <w:tcW w:w="1156" w:type="pct"/>
            <w:shd w:val="clear" w:color="auto" w:fill="E2EFD9" w:themeFill="accent6" w:themeFillTint="33"/>
          </w:tcPr>
          <w:p w14:paraId="267AD50E" w14:textId="77777777" w:rsidR="00904914" w:rsidRDefault="00A92F5D" w:rsidP="002824D0">
            <w:pPr>
              <w:pStyle w:val="BodyText"/>
              <w:rPr>
                <w:rStyle w:val="NEW"/>
              </w:rPr>
            </w:pPr>
            <w:r>
              <w:rPr>
                <w:rStyle w:val="NEW"/>
                <w:lang w:val="en-GB"/>
              </w:rPr>
              <w:t>Noted</w:t>
            </w:r>
          </w:p>
        </w:tc>
      </w:tr>
      <w:tr w:rsidR="00904914" w14:paraId="535E1D00" w14:textId="77777777" w:rsidTr="002824D0">
        <w:tc>
          <w:tcPr>
            <w:tcW w:w="5000" w:type="pct"/>
            <w:gridSpan w:val="4"/>
            <w:shd w:val="clear" w:color="auto" w:fill="E2EFD9" w:themeFill="accent6" w:themeFillTint="33"/>
          </w:tcPr>
          <w:p w14:paraId="77D2218D" w14:textId="77777777" w:rsidR="00904914" w:rsidRPr="00696C84" w:rsidRDefault="00A17D2B" w:rsidP="002824D0">
            <w:pPr>
              <w:pStyle w:val="BodyText"/>
              <w:rPr>
                <w:rStyle w:val="NEW"/>
                <w:b/>
                <w:lang w:val="en-GB"/>
              </w:rPr>
            </w:pPr>
            <w:r w:rsidRPr="00696C84">
              <w:rPr>
                <w:rStyle w:val="NEW"/>
                <w:b/>
                <w:lang w:val="en-GB"/>
              </w:rPr>
              <w:t xml:space="preserve">The Working Group noted that all respondents agree with </w:t>
            </w:r>
            <w:r w:rsidRPr="00696C84">
              <w:rPr>
                <w:rFonts w:asciiTheme="minorHAnsi" w:hAnsiTheme="minorHAnsi" w:cstheme="minorHAnsi"/>
                <w:b/>
                <w:sz w:val="22"/>
                <w:szCs w:val="22"/>
              </w:rPr>
              <w:t xml:space="preserve">the approach of using LV customer contributions values as a proxy for LV Substation customer contributions values. </w:t>
            </w:r>
            <w:r w:rsidRPr="00696C84">
              <w:rPr>
                <w:rFonts w:asciiTheme="minorHAnsi" w:hAnsiTheme="minorHAnsi" w:cstheme="minorHAnsi"/>
                <w:b/>
                <w:sz w:val="22"/>
                <w:szCs w:val="22"/>
                <w:lang w:val="en-GB"/>
              </w:rPr>
              <w:t xml:space="preserve">It was also noted that some respondents highlighted that their preference would be to use the correct data but that in lieu of the data being available the approach of using </w:t>
            </w:r>
            <w:r w:rsidRPr="00696C84">
              <w:rPr>
                <w:rFonts w:asciiTheme="minorHAnsi" w:hAnsiTheme="minorHAnsi" w:cstheme="minorHAnsi"/>
                <w:b/>
                <w:sz w:val="22"/>
                <w:szCs w:val="22"/>
              </w:rPr>
              <w:t>LV customer contributions values as a proxy for LV Substation customer contributions values</w:t>
            </w:r>
            <w:r w:rsidRPr="00696C84">
              <w:rPr>
                <w:rFonts w:asciiTheme="minorHAnsi" w:hAnsiTheme="minorHAnsi" w:cstheme="minorHAnsi"/>
                <w:b/>
                <w:sz w:val="22"/>
                <w:szCs w:val="22"/>
                <w:lang w:val="en-GB"/>
              </w:rPr>
              <w:t xml:space="preserve"> is an appropriate solution.</w:t>
            </w:r>
          </w:p>
        </w:tc>
      </w:tr>
      <w:bookmarkEnd w:id="0"/>
    </w:tbl>
    <w:p w14:paraId="5C8B6FBA" w14:textId="77777777" w:rsidR="00904914" w:rsidRDefault="00904914" w:rsidP="00904914"/>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46F533E7"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6C4A0D88"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37" w:type="pct"/>
          </w:tcPr>
          <w:p w14:paraId="6FF607E0"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4C9904C0"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255814A4" w14:textId="77777777" w:rsidR="00904914" w:rsidRPr="005256B6" w:rsidRDefault="00904914" w:rsidP="00904914">
            <w:pPr>
              <w:pStyle w:val="Question"/>
              <w:rPr>
                <w:rFonts w:ascii="Calibri" w:hAnsi="Calibri" w:cs="Calibri"/>
                <w:sz w:val="22"/>
                <w:szCs w:val="22"/>
              </w:rPr>
            </w:pPr>
            <w:r w:rsidRPr="005256B6">
              <w:rPr>
                <w:rFonts w:ascii="Calibri" w:hAnsi="Calibri" w:cs="Calibri"/>
                <w:sz w:val="22"/>
                <w:szCs w:val="22"/>
              </w:rPr>
              <w:t>Do you agree with the Working Group on the method of applying expenditure associated with an LV job which includes HV work?</w:t>
            </w:r>
          </w:p>
        </w:tc>
        <w:tc>
          <w:tcPr>
            <w:tcW w:w="1156" w:type="pct"/>
          </w:tcPr>
          <w:p w14:paraId="3F1C97B8"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904914" w14:paraId="2D90D6B8" w14:textId="77777777" w:rsidTr="002824D0">
        <w:tc>
          <w:tcPr>
            <w:tcW w:w="630" w:type="pct"/>
          </w:tcPr>
          <w:p w14:paraId="47D4F863"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5049D52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B82A47D" w14:textId="77777777" w:rsidR="00904914" w:rsidRDefault="00904914" w:rsidP="002824D0">
            <w:pPr>
              <w:pStyle w:val="BodyTextNoSpacing"/>
            </w:pPr>
            <w:r>
              <w:rPr>
                <w:rStyle w:val="NEW"/>
              </w:rPr>
              <w:t>Yes we agree with this solution.  This is a practical approach to using an information source that is imperfect but is regardless the best available for this purpose.  We do not consider that developing alternative information sources would be practicable, or would be likely to materially affect the ultimate outcome of the methodology.  Given this, equal allocation across the levels, as recommended by the working group, is the fairest approach.</w:t>
            </w:r>
          </w:p>
        </w:tc>
        <w:tc>
          <w:tcPr>
            <w:tcW w:w="1156" w:type="pct"/>
            <w:shd w:val="clear" w:color="auto" w:fill="E2EFD9" w:themeFill="accent6" w:themeFillTint="33"/>
          </w:tcPr>
          <w:p w14:paraId="1DED2428" w14:textId="77777777" w:rsidR="00904914" w:rsidRPr="00A92F5D" w:rsidRDefault="00A92F5D" w:rsidP="002824D0">
            <w:pPr>
              <w:pStyle w:val="BodyText"/>
              <w:rPr>
                <w:rStyle w:val="NEW"/>
                <w:lang w:val="en-GB"/>
              </w:rPr>
            </w:pPr>
            <w:r>
              <w:rPr>
                <w:rStyle w:val="NEW"/>
                <w:lang w:val="en-GB"/>
              </w:rPr>
              <w:t>Noted</w:t>
            </w:r>
          </w:p>
        </w:tc>
      </w:tr>
      <w:tr w:rsidR="00904914" w14:paraId="6DFB20A0" w14:textId="77777777" w:rsidTr="002824D0">
        <w:tc>
          <w:tcPr>
            <w:tcW w:w="630" w:type="pct"/>
          </w:tcPr>
          <w:p w14:paraId="288A0F8F" w14:textId="77777777" w:rsidR="00904914" w:rsidRPr="00921457" w:rsidRDefault="00904914" w:rsidP="002824D0">
            <w:pPr>
              <w:pStyle w:val="BodyTextNoSpacing"/>
              <w:rPr>
                <w:rFonts w:asciiTheme="minorHAnsi" w:hAnsiTheme="minorHAnsi" w:cstheme="minorHAnsi"/>
                <w:sz w:val="22"/>
                <w:szCs w:val="22"/>
              </w:rPr>
            </w:pPr>
            <w:bookmarkStart w:id="1" w:name="_Hlk504139872"/>
            <w:r w:rsidRPr="00921457">
              <w:rPr>
                <w:rFonts w:asciiTheme="minorHAnsi" w:hAnsiTheme="minorHAnsi" w:cstheme="minorHAnsi"/>
                <w:sz w:val="22"/>
                <w:szCs w:val="22"/>
              </w:rPr>
              <w:t>ESP Electricity</w:t>
            </w:r>
          </w:p>
        </w:tc>
        <w:tc>
          <w:tcPr>
            <w:tcW w:w="537" w:type="pct"/>
          </w:tcPr>
          <w:p w14:paraId="5383BC10"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FD286DA" w14:textId="77777777" w:rsidR="00904914" w:rsidRDefault="00904914" w:rsidP="002824D0">
            <w:pPr>
              <w:pStyle w:val="BodyTextNoSpacing"/>
              <w:rPr>
                <w:rStyle w:val="NEW"/>
              </w:rPr>
            </w:pPr>
            <w:r>
              <w:rPr>
                <w:rStyle w:val="NEW"/>
              </w:rPr>
              <w:t xml:space="preserve">ESPE does not agree that the split of the expenditure across HV, HV/LV and LV Circuits should be equally divided into thirds. Our view is that this field should be </w:t>
            </w:r>
            <w:r>
              <w:rPr>
                <w:rStyle w:val="NEW"/>
              </w:rPr>
              <w:lastRenderedPageBreak/>
              <w:t>populated by DNOs based on available data and costs within their footprint area, rather than taking an overall estimate of one third across each category.</w:t>
            </w:r>
          </w:p>
        </w:tc>
        <w:tc>
          <w:tcPr>
            <w:tcW w:w="1156" w:type="pct"/>
            <w:shd w:val="clear" w:color="auto" w:fill="E2EFD9" w:themeFill="accent6" w:themeFillTint="33"/>
          </w:tcPr>
          <w:p w14:paraId="063D0525" w14:textId="1024F588" w:rsidR="00904914" w:rsidRPr="00A92F5D" w:rsidRDefault="00A92F5D" w:rsidP="002824D0">
            <w:pPr>
              <w:pStyle w:val="BodyText"/>
              <w:rPr>
                <w:rStyle w:val="NEW"/>
                <w:lang w:val="en-GB"/>
              </w:rPr>
            </w:pPr>
            <w:r>
              <w:rPr>
                <w:rStyle w:val="NEW"/>
                <w:lang w:val="en-GB"/>
              </w:rPr>
              <w:lastRenderedPageBreak/>
              <w:t xml:space="preserve">Noted, however Working Group agreed that this suggestion had </w:t>
            </w:r>
            <w:r>
              <w:rPr>
                <w:rStyle w:val="NEW"/>
                <w:lang w:val="en-GB"/>
              </w:rPr>
              <w:lastRenderedPageBreak/>
              <w:t>been covered off during a previous consultation and Parties were of the view that they wanted the data based on reporting data</w:t>
            </w:r>
            <w:r w:rsidR="00A17D2B">
              <w:rPr>
                <w:rStyle w:val="NEW"/>
                <w:lang w:val="en-GB"/>
              </w:rPr>
              <w:t xml:space="preserve"> only</w:t>
            </w:r>
            <w:r>
              <w:rPr>
                <w:rStyle w:val="NEW"/>
                <w:lang w:val="en-GB"/>
              </w:rPr>
              <w:t xml:space="preserve"> rather than reporting data and DNO assessment. </w:t>
            </w:r>
            <w:r w:rsidR="004F2D67">
              <w:rPr>
                <w:rStyle w:val="NEW"/>
                <w:lang w:val="en-GB"/>
              </w:rPr>
              <w:t xml:space="preserve">An action was taken to confirm which </w:t>
            </w:r>
            <w:r w:rsidR="00CF5B35">
              <w:rPr>
                <w:rStyle w:val="NEW"/>
                <w:lang w:val="en-GB"/>
              </w:rPr>
              <w:t>consultation covered this off.</w:t>
            </w:r>
          </w:p>
        </w:tc>
      </w:tr>
      <w:bookmarkEnd w:id="1"/>
      <w:tr w:rsidR="00904914" w14:paraId="2D11C002" w14:textId="77777777" w:rsidTr="002824D0">
        <w:tc>
          <w:tcPr>
            <w:tcW w:w="630" w:type="pct"/>
          </w:tcPr>
          <w:p w14:paraId="561F7F3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Northern Powergrid on behalf of Northern Powergrid (Northeast) Ltd and Northern Powergrid (Yorkshire) plc</w:t>
            </w:r>
          </w:p>
        </w:tc>
        <w:tc>
          <w:tcPr>
            <w:tcW w:w="537" w:type="pct"/>
          </w:tcPr>
          <w:p w14:paraId="115FC915"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22B1E048" w14:textId="77777777" w:rsidR="00904914" w:rsidRPr="00D6659A" w:rsidRDefault="00904914" w:rsidP="002824D0">
            <w:pPr>
              <w:pStyle w:val="BodyText"/>
              <w:rPr>
                <w:rStyle w:val="NEW"/>
                <w:rFonts w:cs="Calibri"/>
                <w:szCs w:val="22"/>
              </w:rPr>
            </w:pPr>
            <w:r w:rsidRPr="00FF7EBC">
              <w:rPr>
                <w:rStyle w:val="NEW"/>
                <w:rFonts w:cs="Calibri"/>
                <w:szCs w:val="22"/>
              </w:rPr>
              <w:t>In the absence of a reasonable alternative, yes we agree with this approach.</w:t>
            </w:r>
          </w:p>
          <w:p w14:paraId="1CF5DFBC" w14:textId="77777777" w:rsidR="00904914" w:rsidRDefault="00904914" w:rsidP="002824D0">
            <w:pPr>
              <w:pStyle w:val="BodyTextNoSpacing"/>
              <w:rPr>
                <w:rStyle w:val="NEW"/>
              </w:rPr>
            </w:pPr>
            <w:r w:rsidRPr="00FF7EBC">
              <w:rPr>
                <w:rFonts w:ascii="Calibri" w:hAnsi="Calibri" w:cs="Calibri"/>
                <w:sz w:val="22"/>
                <w:szCs w:val="22"/>
              </w:rPr>
              <w:t xml:space="preserve">As with our response to question one, it would be desirable to accurately allocate the expenditure for each job labelled as ‘LV job involving HV work’ to the LV and HV network levels, and determine which elements of the work at each voltage level have been contributed to by the customer and to what extent. </w:t>
            </w:r>
            <w:r w:rsidRPr="00D6659A">
              <w:rPr>
                <w:rFonts w:ascii="Calibri" w:hAnsi="Calibri" w:cs="Calibri"/>
                <w:sz w:val="22"/>
                <w:szCs w:val="22"/>
              </w:rPr>
              <w:t>But we understand that the data to carry out such a calculation is not available in any reporting pack, and if the calculation were to be carried out on internal DNO data the intent of the change to ‘determine a common set of modelling inputs’ would not be met.</w:t>
            </w:r>
          </w:p>
        </w:tc>
        <w:tc>
          <w:tcPr>
            <w:tcW w:w="1156" w:type="pct"/>
            <w:shd w:val="clear" w:color="auto" w:fill="E2EFD9" w:themeFill="accent6" w:themeFillTint="33"/>
          </w:tcPr>
          <w:p w14:paraId="1F94DDE8" w14:textId="77777777" w:rsidR="00904914" w:rsidRPr="00A92F5D" w:rsidRDefault="00A92F5D" w:rsidP="002824D0">
            <w:pPr>
              <w:pStyle w:val="BodyText"/>
              <w:rPr>
                <w:rStyle w:val="NEW"/>
                <w:rFonts w:cs="Calibri"/>
                <w:lang w:val="en-GB"/>
              </w:rPr>
            </w:pPr>
            <w:r>
              <w:rPr>
                <w:rStyle w:val="NEW"/>
                <w:rFonts w:cs="Calibri"/>
                <w:lang w:val="en-GB"/>
              </w:rPr>
              <w:t>Noted</w:t>
            </w:r>
          </w:p>
        </w:tc>
      </w:tr>
      <w:tr w:rsidR="00904914" w14:paraId="1237439F" w14:textId="77777777" w:rsidTr="002824D0">
        <w:tc>
          <w:tcPr>
            <w:tcW w:w="630" w:type="pct"/>
          </w:tcPr>
          <w:p w14:paraId="1CFFE572"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Southern Electric Power Distribution plc and Scottish Hydro Electric Power Distribution plc</w:t>
            </w:r>
          </w:p>
        </w:tc>
        <w:tc>
          <w:tcPr>
            <w:tcW w:w="537" w:type="pct"/>
          </w:tcPr>
          <w:p w14:paraId="2011FC4A"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D086D5C" w14:textId="77777777" w:rsidR="00904914" w:rsidRDefault="00904914" w:rsidP="002824D0">
            <w:pPr>
              <w:pStyle w:val="BodyText"/>
              <w:rPr>
                <w:rStyle w:val="NEW"/>
              </w:rPr>
            </w:pPr>
            <w:r>
              <w:rPr>
                <w:rStyle w:val="NEW"/>
              </w:rPr>
              <w:t xml:space="preserve">Yes.  The reasoning for the proposed application of the expenditure in these circumstances seems reasonable.  </w:t>
            </w:r>
          </w:p>
        </w:tc>
        <w:tc>
          <w:tcPr>
            <w:tcW w:w="1156" w:type="pct"/>
            <w:shd w:val="clear" w:color="auto" w:fill="E2EFD9" w:themeFill="accent6" w:themeFillTint="33"/>
          </w:tcPr>
          <w:p w14:paraId="77585163" w14:textId="77777777" w:rsidR="00904914" w:rsidRPr="00A92F5D" w:rsidRDefault="00A92F5D" w:rsidP="002824D0">
            <w:pPr>
              <w:pStyle w:val="BodyText"/>
              <w:rPr>
                <w:rStyle w:val="NEW"/>
                <w:lang w:val="en-GB"/>
              </w:rPr>
            </w:pPr>
            <w:r>
              <w:rPr>
                <w:rStyle w:val="NEW"/>
                <w:lang w:val="en-GB"/>
              </w:rPr>
              <w:t>Noted</w:t>
            </w:r>
          </w:p>
        </w:tc>
      </w:tr>
      <w:tr w:rsidR="00904914" w14:paraId="1B1C007E" w14:textId="77777777" w:rsidTr="002824D0">
        <w:tc>
          <w:tcPr>
            <w:tcW w:w="630" w:type="pct"/>
          </w:tcPr>
          <w:p w14:paraId="6D29D997"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SP Distribution &amp; SP Manweb</w:t>
            </w:r>
          </w:p>
        </w:tc>
        <w:tc>
          <w:tcPr>
            <w:tcW w:w="537" w:type="pct"/>
          </w:tcPr>
          <w:p w14:paraId="798D63D9"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03C6E8C" w14:textId="77777777" w:rsidR="00904914" w:rsidRPr="00FF7EBC" w:rsidRDefault="00904914" w:rsidP="002824D0">
            <w:pPr>
              <w:pStyle w:val="BodyText"/>
              <w:rPr>
                <w:rStyle w:val="NEW"/>
                <w:rFonts w:cs="Calibri"/>
              </w:rPr>
            </w:pPr>
            <w:r>
              <w:rPr>
                <w:rStyle w:val="NEW"/>
              </w:rPr>
              <w:t>Yes, given there is currently no common data source to allow DNOs to determine the expenditure split for these types of works.</w:t>
            </w:r>
          </w:p>
        </w:tc>
        <w:tc>
          <w:tcPr>
            <w:tcW w:w="1156" w:type="pct"/>
            <w:shd w:val="clear" w:color="auto" w:fill="E2EFD9" w:themeFill="accent6" w:themeFillTint="33"/>
          </w:tcPr>
          <w:p w14:paraId="6969CE4B" w14:textId="77777777" w:rsidR="00904914" w:rsidRPr="00A92F5D" w:rsidRDefault="00A92F5D" w:rsidP="002824D0">
            <w:pPr>
              <w:pStyle w:val="BodyText"/>
              <w:rPr>
                <w:rStyle w:val="NEW"/>
                <w:lang w:val="en-GB"/>
              </w:rPr>
            </w:pPr>
            <w:r>
              <w:rPr>
                <w:rStyle w:val="NEW"/>
                <w:lang w:val="en-GB"/>
              </w:rPr>
              <w:t>Noted</w:t>
            </w:r>
          </w:p>
        </w:tc>
      </w:tr>
      <w:tr w:rsidR="00904914" w14:paraId="72BC4B49" w14:textId="77777777" w:rsidTr="002824D0">
        <w:tc>
          <w:tcPr>
            <w:tcW w:w="630" w:type="pct"/>
          </w:tcPr>
          <w:p w14:paraId="1C4BB52C"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UK Power Networks</w:t>
            </w:r>
          </w:p>
        </w:tc>
        <w:tc>
          <w:tcPr>
            <w:tcW w:w="537" w:type="pct"/>
          </w:tcPr>
          <w:p w14:paraId="1F7212D5"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649318B" w14:textId="77777777" w:rsidR="00904914" w:rsidRDefault="00904914" w:rsidP="002824D0">
            <w:pPr>
              <w:pStyle w:val="BodyText"/>
              <w:rPr>
                <w:rStyle w:val="NEW"/>
              </w:rPr>
            </w:pPr>
            <w:r>
              <w:rPr>
                <w:rStyle w:val="NEW"/>
              </w:rPr>
              <w:t>Yes splitting the cost of the expenditure equally across the voltages impacted would seem to be a reasonably and pragmatic solution.</w:t>
            </w:r>
          </w:p>
        </w:tc>
        <w:tc>
          <w:tcPr>
            <w:tcW w:w="1156" w:type="pct"/>
            <w:shd w:val="clear" w:color="auto" w:fill="E2EFD9" w:themeFill="accent6" w:themeFillTint="33"/>
          </w:tcPr>
          <w:p w14:paraId="70FE9C3A" w14:textId="77777777" w:rsidR="00904914" w:rsidRPr="00A92F5D" w:rsidRDefault="00A92F5D" w:rsidP="002824D0">
            <w:pPr>
              <w:pStyle w:val="BodyText"/>
              <w:rPr>
                <w:rStyle w:val="NEW"/>
                <w:lang w:val="en-GB"/>
              </w:rPr>
            </w:pPr>
            <w:r>
              <w:rPr>
                <w:rStyle w:val="NEW"/>
                <w:lang w:val="en-GB"/>
              </w:rPr>
              <w:t>Noted</w:t>
            </w:r>
          </w:p>
        </w:tc>
      </w:tr>
      <w:tr w:rsidR="00904914" w14:paraId="3FE024D6" w14:textId="77777777" w:rsidTr="002824D0">
        <w:tc>
          <w:tcPr>
            <w:tcW w:w="630" w:type="pct"/>
          </w:tcPr>
          <w:p w14:paraId="3CA13737"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Western Power Distribution</w:t>
            </w:r>
          </w:p>
        </w:tc>
        <w:tc>
          <w:tcPr>
            <w:tcW w:w="537" w:type="pct"/>
          </w:tcPr>
          <w:p w14:paraId="0FD01106"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C29D711" w14:textId="77777777" w:rsidR="00904914" w:rsidRDefault="00904914" w:rsidP="002824D0">
            <w:pPr>
              <w:pStyle w:val="BodyText"/>
              <w:rPr>
                <w:rStyle w:val="NEW"/>
              </w:rPr>
            </w:pPr>
            <w:r>
              <w:rPr>
                <w:rStyle w:val="NEW"/>
              </w:rPr>
              <w:t>I’m not sure of the validity of splitting on this basis, but on the other hand am unaware of any other option.</w:t>
            </w:r>
          </w:p>
        </w:tc>
        <w:tc>
          <w:tcPr>
            <w:tcW w:w="1156" w:type="pct"/>
            <w:shd w:val="clear" w:color="auto" w:fill="E2EFD9" w:themeFill="accent6" w:themeFillTint="33"/>
          </w:tcPr>
          <w:p w14:paraId="2C2C7062" w14:textId="77777777" w:rsidR="00904914" w:rsidRPr="00A92F5D" w:rsidRDefault="00A17D2B" w:rsidP="002824D0">
            <w:pPr>
              <w:pStyle w:val="BodyText"/>
              <w:rPr>
                <w:rStyle w:val="NEW"/>
                <w:lang w:val="en-GB"/>
              </w:rPr>
            </w:pPr>
            <w:r>
              <w:rPr>
                <w:rStyle w:val="NEW"/>
                <w:lang w:val="en-GB"/>
              </w:rPr>
              <w:t>It was noted during the review of the consultation responses that the</w:t>
            </w:r>
            <w:r w:rsidR="00A92F5D">
              <w:rPr>
                <w:rStyle w:val="NEW"/>
                <w:lang w:val="en-GB"/>
              </w:rPr>
              <w:t xml:space="preserve"> respondent has </w:t>
            </w:r>
            <w:r>
              <w:rPr>
                <w:rStyle w:val="NEW"/>
                <w:lang w:val="en-GB"/>
              </w:rPr>
              <w:t xml:space="preserve">the </w:t>
            </w:r>
            <w:r w:rsidR="00A92F5D">
              <w:rPr>
                <w:rStyle w:val="NEW"/>
                <w:lang w:val="en-GB"/>
              </w:rPr>
              <w:t>data</w:t>
            </w:r>
            <w:r>
              <w:rPr>
                <w:rStyle w:val="NEW"/>
                <w:lang w:val="en-GB"/>
              </w:rPr>
              <w:t xml:space="preserve"> to apply expenditure without the need for a defined split but the </w:t>
            </w:r>
            <w:r w:rsidR="00A92F5D">
              <w:rPr>
                <w:rStyle w:val="NEW"/>
                <w:lang w:val="en-GB"/>
              </w:rPr>
              <w:t>W</w:t>
            </w:r>
            <w:r>
              <w:rPr>
                <w:rStyle w:val="NEW"/>
                <w:lang w:val="en-GB"/>
              </w:rPr>
              <w:t xml:space="preserve">orking </w:t>
            </w:r>
            <w:r w:rsidR="00A92F5D">
              <w:rPr>
                <w:rStyle w:val="NEW"/>
                <w:lang w:val="en-GB"/>
              </w:rPr>
              <w:t>G</w:t>
            </w:r>
            <w:r>
              <w:rPr>
                <w:rStyle w:val="NEW"/>
                <w:lang w:val="en-GB"/>
              </w:rPr>
              <w:t xml:space="preserve">roup is of the view </w:t>
            </w:r>
            <w:r w:rsidR="00A92F5D">
              <w:rPr>
                <w:rStyle w:val="NEW"/>
                <w:lang w:val="en-GB"/>
              </w:rPr>
              <w:t xml:space="preserve">that a common approach is beneficial as not all DNOs have the </w:t>
            </w:r>
            <w:r>
              <w:rPr>
                <w:rStyle w:val="NEW"/>
                <w:lang w:val="en-GB"/>
              </w:rPr>
              <w:t xml:space="preserve">same </w:t>
            </w:r>
            <w:r w:rsidR="00A92F5D">
              <w:rPr>
                <w:rStyle w:val="NEW"/>
                <w:lang w:val="en-GB"/>
              </w:rPr>
              <w:t xml:space="preserve">data. </w:t>
            </w:r>
          </w:p>
        </w:tc>
      </w:tr>
      <w:tr w:rsidR="00904914" w14:paraId="21F553AB" w14:textId="77777777" w:rsidTr="002824D0">
        <w:tc>
          <w:tcPr>
            <w:tcW w:w="5000" w:type="pct"/>
            <w:gridSpan w:val="4"/>
            <w:shd w:val="clear" w:color="auto" w:fill="E2EFD9" w:themeFill="accent6" w:themeFillTint="33"/>
          </w:tcPr>
          <w:p w14:paraId="14F1F94A" w14:textId="77777777" w:rsidR="00904914" w:rsidRPr="00696C84" w:rsidRDefault="00A17D2B" w:rsidP="002824D0">
            <w:pPr>
              <w:pStyle w:val="BodyText"/>
              <w:rPr>
                <w:rStyle w:val="NEW"/>
                <w:b/>
                <w:lang w:val="en-GB"/>
              </w:rPr>
            </w:pPr>
            <w:r w:rsidRPr="00696C84">
              <w:rPr>
                <w:rStyle w:val="NEW"/>
                <w:b/>
                <w:lang w:val="en-GB"/>
              </w:rPr>
              <w:t xml:space="preserve">The Working Group note that five of the seven respondents agree with the with the Working Group on the method of applying expenditure associated with an LV job which includes HV work. </w:t>
            </w:r>
          </w:p>
        </w:tc>
      </w:tr>
    </w:tbl>
    <w:p w14:paraId="5B977B0C" w14:textId="77777777" w:rsidR="00904914" w:rsidRDefault="00904914" w:rsidP="00904914"/>
    <w:p w14:paraId="5D58507A" w14:textId="77777777" w:rsidR="00904914" w:rsidRDefault="00904914" w:rsidP="00904914"/>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2C10807F"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20143F59"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37" w:type="pct"/>
          </w:tcPr>
          <w:p w14:paraId="43CF09CE"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78B800D2"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46046216" w14:textId="77777777" w:rsidR="00904914" w:rsidRPr="005256B6" w:rsidRDefault="00904914" w:rsidP="00904914">
            <w:pPr>
              <w:pStyle w:val="Question"/>
              <w:rPr>
                <w:rFonts w:ascii="Calibri" w:hAnsi="Calibri" w:cs="Calibri"/>
                <w:sz w:val="22"/>
                <w:szCs w:val="22"/>
              </w:rPr>
            </w:pPr>
            <w:r w:rsidRPr="005256B6">
              <w:rPr>
                <w:rFonts w:ascii="Calibri" w:hAnsi="Calibri" w:cs="Calibri"/>
                <w:sz w:val="22"/>
                <w:szCs w:val="22"/>
              </w:rPr>
              <w:t>Do you agree with the solution proposed (Option A) by the Working Group and not to hard code the values into the DCUSA?</w:t>
            </w:r>
          </w:p>
        </w:tc>
        <w:tc>
          <w:tcPr>
            <w:tcW w:w="1156" w:type="pct"/>
          </w:tcPr>
          <w:p w14:paraId="3133D21D"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904914" w14:paraId="3B30D99B" w14:textId="77777777" w:rsidTr="002824D0">
        <w:tc>
          <w:tcPr>
            <w:tcW w:w="630" w:type="pct"/>
          </w:tcPr>
          <w:p w14:paraId="101E5970"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7759D43B"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C2FE4A0" w14:textId="77777777" w:rsidR="00904914" w:rsidRDefault="00904914" w:rsidP="002824D0">
            <w:pPr>
              <w:pStyle w:val="BodyTextNoSpacing"/>
            </w:pPr>
            <w:r>
              <w:rPr>
                <w:rStyle w:val="NEW"/>
              </w:rPr>
              <w:t>Yes, we agree with the Option A approach.  This provides a robust solution that reflects changes over time which would not be possible for approaches that involve hard coded values as per Option B1.  Options B and C are less cost reflective as they either use a national average or ignore customer contributions altogether.</w:t>
            </w:r>
          </w:p>
        </w:tc>
        <w:tc>
          <w:tcPr>
            <w:tcW w:w="1156" w:type="pct"/>
            <w:shd w:val="clear" w:color="auto" w:fill="E2EFD9" w:themeFill="accent6" w:themeFillTint="33"/>
          </w:tcPr>
          <w:p w14:paraId="6462BE71" w14:textId="77777777" w:rsidR="00904914" w:rsidRPr="00A92F5D" w:rsidRDefault="00A92F5D" w:rsidP="002824D0">
            <w:pPr>
              <w:pStyle w:val="BodyText"/>
              <w:rPr>
                <w:rStyle w:val="NEW"/>
                <w:lang w:val="en-GB"/>
              </w:rPr>
            </w:pPr>
            <w:r>
              <w:rPr>
                <w:rStyle w:val="NEW"/>
                <w:lang w:val="en-GB"/>
              </w:rPr>
              <w:t>Noted</w:t>
            </w:r>
          </w:p>
        </w:tc>
      </w:tr>
      <w:tr w:rsidR="00904914" w14:paraId="75924DB3" w14:textId="77777777" w:rsidTr="002824D0">
        <w:tc>
          <w:tcPr>
            <w:tcW w:w="630" w:type="pct"/>
          </w:tcPr>
          <w:p w14:paraId="5C18E001"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ESP Electricity</w:t>
            </w:r>
          </w:p>
        </w:tc>
        <w:tc>
          <w:tcPr>
            <w:tcW w:w="537" w:type="pct"/>
          </w:tcPr>
          <w:p w14:paraId="41567841"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2D50330D" w14:textId="77777777" w:rsidR="00904914" w:rsidRDefault="00904914" w:rsidP="002824D0">
            <w:pPr>
              <w:pStyle w:val="BodyTextNoSpacing"/>
              <w:rPr>
                <w:rStyle w:val="NEW"/>
              </w:rPr>
            </w:pPr>
            <w:r>
              <w:rPr>
                <w:rStyle w:val="NEW"/>
              </w:rPr>
              <w:t>ESPE agrees that values should not be hardcoded into the DCUSA, especially if the only way to change them would require a further DCP. Hardcoding values is not a forward-looking process, and therefore Option A is the most acceptable solution.</w:t>
            </w:r>
          </w:p>
        </w:tc>
        <w:tc>
          <w:tcPr>
            <w:tcW w:w="1156" w:type="pct"/>
            <w:shd w:val="clear" w:color="auto" w:fill="E2EFD9" w:themeFill="accent6" w:themeFillTint="33"/>
          </w:tcPr>
          <w:p w14:paraId="78C3409A" w14:textId="77777777" w:rsidR="00904914" w:rsidRDefault="00A92F5D" w:rsidP="002824D0">
            <w:pPr>
              <w:pStyle w:val="BodyText"/>
              <w:rPr>
                <w:rStyle w:val="NEW"/>
              </w:rPr>
            </w:pPr>
            <w:r>
              <w:rPr>
                <w:rStyle w:val="NEW"/>
                <w:lang w:val="en-GB"/>
              </w:rPr>
              <w:t>Noted</w:t>
            </w:r>
          </w:p>
        </w:tc>
      </w:tr>
      <w:tr w:rsidR="00904914" w14:paraId="3B0671CE" w14:textId="77777777" w:rsidTr="002824D0">
        <w:tc>
          <w:tcPr>
            <w:tcW w:w="630" w:type="pct"/>
          </w:tcPr>
          <w:p w14:paraId="08BBD2AD"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 xml:space="preserve">Northern Powergrid on behalf of Northern Powergrid (Northeast) Ltd </w:t>
            </w:r>
            <w:r w:rsidRPr="00921457">
              <w:rPr>
                <w:rFonts w:asciiTheme="minorHAnsi" w:hAnsiTheme="minorHAnsi" w:cstheme="minorHAnsi"/>
                <w:sz w:val="22"/>
                <w:szCs w:val="22"/>
              </w:rPr>
              <w:lastRenderedPageBreak/>
              <w:t>and Northern Powergrid (Yorkshire) plc</w:t>
            </w:r>
          </w:p>
        </w:tc>
        <w:tc>
          <w:tcPr>
            <w:tcW w:w="537" w:type="pct"/>
          </w:tcPr>
          <w:p w14:paraId="288DFA0F"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Non-confidential</w:t>
            </w:r>
          </w:p>
        </w:tc>
        <w:tc>
          <w:tcPr>
            <w:tcW w:w="2677" w:type="pct"/>
          </w:tcPr>
          <w:p w14:paraId="69BEE8AA" w14:textId="77777777" w:rsidR="00904914" w:rsidRDefault="00904914" w:rsidP="002824D0">
            <w:pPr>
              <w:pStyle w:val="BodyTextNoSpacing"/>
              <w:rPr>
                <w:rStyle w:val="NEW"/>
              </w:rPr>
            </w:pPr>
            <w:r>
              <w:rPr>
                <w:rStyle w:val="NEW"/>
              </w:rPr>
              <w:t>Yes, we agree with the approach proposed of an annual calculation.</w:t>
            </w:r>
          </w:p>
        </w:tc>
        <w:tc>
          <w:tcPr>
            <w:tcW w:w="1156" w:type="pct"/>
            <w:shd w:val="clear" w:color="auto" w:fill="E2EFD9" w:themeFill="accent6" w:themeFillTint="33"/>
          </w:tcPr>
          <w:p w14:paraId="5BF0AC14" w14:textId="77777777" w:rsidR="00904914" w:rsidRPr="00FF7EBC" w:rsidRDefault="00A92F5D" w:rsidP="002824D0">
            <w:pPr>
              <w:pStyle w:val="BodyText"/>
              <w:rPr>
                <w:rStyle w:val="NEW"/>
                <w:rFonts w:cs="Calibri"/>
              </w:rPr>
            </w:pPr>
            <w:r>
              <w:rPr>
                <w:rStyle w:val="NEW"/>
                <w:lang w:val="en-GB"/>
              </w:rPr>
              <w:t>Noted</w:t>
            </w:r>
          </w:p>
        </w:tc>
      </w:tr>
      <w:tr w:rsidR="00904914" w14:paraId="2EC87862" w14:textId="77777777" w:rsidTr="002824D0">
        <w:tc>
          <w:tcPr>
            <w:tcW w:w="630" w:type="pct"/>
          </w:tcPr>
          <w:p w14:paraId="0148ACF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Southern Electric Power Distribution plc and Scottish Hydro Electric Power Distribution plc</w:t>
            </w:r>
          </w:p>
        </w:tc>
        <w:tc>
          <w:tcPr>
            <w:tcW w:w="537" w:type="pct"/>
          </w:tcPr>
          <w:p w14:paraId="5C1FBA32"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836FACA" w14:textId="77777777" w:rsidR="00904914" w:rsidRDefault="00904914" w:rsidP="002824D0">
            <w:pPr>
              <w:pStyle w:val="BodyTextNoSpacing"/>
              <w:rPr>
                <w:rStyle w:val="NEW"/>
              </w:rPr>
            </w:pPr>
            <w:r>
              <w:rPr>
                <w:rStyle w:val="NEW"/>
              </w:rPr>
              <w:t>Yes – hardcoding is inflexible and requires a potentially lengthy, time consuming and not particularly cost effective process to facilitate any necessary changes.  It also runs the risk of falling foul of DCP293 (when implemented); so necessary changes may not be approved/implemented in a timely manner.</w:t>
            </w:r>
          </w:p>
        </w:tc>
        <w:tc>
          <w:tcPr>
            <w:tcW w:w="1156" w:type="pct"/>
            <w:shd w:val="clear" w:color="auto" w:fill="E2EFD9" w:themeFill="accent6" w:themeFillTint="33"/>
          </w:tcPr>
          <w:p w14:paraId="003FE889" w14:textId="77777777" w:rsidR="00904914" w:rsidRDefault="00A92F5D" w:rsidP="002824D0">
            <w:pPr>
              <w:pStyle w:val="BodyText"/>
              <w:rPr>
                <w:rStyle w:val="NEW"/>
              </w:rPr>
            </w:pPr>
            <w:r>
              <w:rPr>
                <w:rStyle w:val="NEW"/>
                <w:lang w:val="en-GB"/>
              </w:rPr>
              <w:t>Noted</w:t>
            </w:r>
          </w:p>
        </w:tc>
      </w:tr>
      <w:tr w:rsidR="00904914" w14:paraId="1881FBD4" w14:textId="77777777" w:rsidTr="002824D0">
        <w:tc>
          <w:tcPr>
            <w:tcW w:w="630" w:type="pct"/>
          </w:tcPr>
          <w:p w14:paraId="5BBF0C50"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SP Distribution &amp; SP Manweb</w:t>
            </w:r>
          </w:p>
        </w:tc>
        <w:tc>
          <w:tcPr>
            <w:tcW w:w="537" w:type="pct"/>
          </w:tcPr>
          <w:p w14:paraId="4B48309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2B7C7D9A" w14:textId="77777777" w:rsidR="00904914" w:rsidRDefault="00904914" w:rsidP="002824D0">
            <w:pPr>
              <w:pStyle w:val="BodyTextNoSpacing"/>
              <w:rPr>
                <w:rStyle w:val="NEW"/>
              </w:rPr>
            </w:pPr>
            <w:r>
              <w:rPr>
                <w:rStyle w:val="NEW"/>
              </w:rPr>
              <w:t>Yes, otherwise should a more cost reflective approach become available the application of this would require a DCP before going live.</w:t>
            </w:r>
          </w:p>
        </w:tc>
        <w:tc>
          <w:tcPr>
            <w:tcW w:w="1156" w:type="pct"/>
            <w:shd w:val="clear" w:color="auto" w:fill="E2EFD9" w:themeFill="accent6" w:themeFillTint="33"/>
          </w:tcPr>
          <w:p w14:paraId="61EB3CA2" w14:textId="77777777" w:rsidR="00904914" w:rsidRDefault="00A92F5D" w:rsidP="002824D0">
            <w:pPr>
              <w:pStyle w:val="BodyText"/>
              <w:rPr>
                <w:rStyle w:val="NEW"/>
              </w:rPr>
            </w:pPr>
            <w:r>
              <w:rPr>
                <w:rStyle w:val="NEW"/>
                <w:lang w:val="en-GB"/>
              </w:rPr>
              <w:t>Noted</w:t>
            </w:r>
          </w:p>
        </w:tc>
      </w:tr>
      <w:tr w:rsidR="00904914" w14:paraId="6974DBF7" w14:textId="77777777" w:rsidTr="002824D0">
        <w:tc>
          <w:tcPr>
            <w:tcW w:w="630" w:type="pct"/>
          </w:tcPr>
          <w:p w14:paraId="4DA6B9D9"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UK Power Networks</w:t>
            </w:r>
          </w:p>
        </w:tc>
        <w:tc>
          <w:tcPr>
            <w:tcW w:w="537" w:type="pct"/>
          </w:tcPr>
          <w:p w14:paraId="10349EC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DBB6C04" w14:textId="77777777" w:rsidR="00904914" w:rsidRDefault="00904914" w:rsidP="002824D0">
            <w:pPr>
              <w:pStyle w:val="BodyTextNoSpacing"/>
              <w:rPr>
                <w:rStyle w:val="NEW"/>
              </w:rPr>
            </w:pPr>
            <w:r>
              <w:rPr>
                <w:rStyle w:val="NEW"/>
              </w:rPr>
              <w:t>We support option (A) as its uses the latest available data.</w:t>
            </w:r>
          </w:p>
        </w:tc>
        <w:tc>
          <w:tcPr>
            <w:tcW w:w="1156" w:type="pct"/>
            <w:shd w:val="clear" w:color="auto" w:fill="E2EFD9" w:themeFill="accent6" w:themeFillTint="33"/>
          </w:tcPr>
          <w:p w14:paraId="2A2BB2BE" w14:textId="77777777" w:rsidR="00904914" w:rsidRDefault="00A92F5D" w:rsidP="002824D0">
            <w:pPr>
              <w:pStyle w:val="BodyText"/>
              <w:rPr>
                <w:rStyle w:val="NEW"/>
              </w:rPr>
            </w:pPr>
            <w:r>
              <w:rPr>
                <w:rStyle w:val="NEW"/>
                <w:lang w:val="en-GB"/>
              </w:rPr>
              <w:t>Noted</w:t>
            </w:r>
          </w:p>
        </w:tc>
      </w:tr>
      <w:tr w:rsidR="00904914" w14:paraId="3C359DAD" w14:textId="77777777" w:rsidTr="002824D0">
        <w:tc>
          <w:tcPr>
            <w:tcW w:w="630" w:type="pct"/>
          </w:tcPr>
          <w:p w14:paraId="432794BB"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Western Power Distribution</w:t>
            </w:r>
          </w:p>
        </w:tc>
        <w:tc>
          <w:tcPr>
            <w:tcW w:w="537" w:type="pct"/>
          </w:tcPr>
          <w:p w14:paraId="6081A96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94C4AE6" w14:textId="77777777" w:rsidR="00904914" w:rsidRDefault="00904914" w:rsidP="002824D0">
            <w:pPr>
              <w:pStyle w:val="BodyTextNoSpacing"/>
              <w:rPr>
                <w:rStyle w:val="NEW"/>
              </w:rPr>
            </w:pPr>
            <w:r>
              <w:rPr>
                <w:rStyle w:val="NEW"/>
              </w:rPr>
              <w:t>yes</w:t>
            </w:r>
          </w:p>
        </w:tc>
        <w:tc>
          <w:tcPr>
            <w:tcW w:w="1156" w:type="pct"/>
            <w:shd w:val="clear" w:color="auto" w:fill="E2EFD9" w:themeFill="accent6" w:themeFillTint="33"/>
          </w:tcPr>
          <w:p w14:paraId="2EE25723" w14:textId="77777777" w:rsidR="00904914" w:rsidRDefault="00A92F5D" w:rsidP="002824D0">
            <w:pPr>
              <w:pStyle w:val="BodyText"/>
              <w:rPr>
                <w:rStyle w:val="NEW"/>
              </w:rPr>
            </w:pPr>
            <w:r>
              <w:rPr>
                <w:rStyle w:val="NEW"/>
                <w:lang w:val="en-GB"/>
              </w:rPr>
              <w:t>Noted</w:t>
            </w:r>
          </w:p>
        </w:tc>
      </w:tr>
      <w:tr w:rsidR="00904914" w14:paraId="362F954B" w14:textId="77777777" w:rsidTr="002824D0">
        <w:tc>
          <w:tcPr>
            <w:tcW w:w="5000" w:type="pct"/>
            <w:gridSpan w:val="4"/>
            <w:shd w:val="clear" w:color="auto" w:fill="E2EFD9" w:themeFill="accent6" w:themeFillTint="33"/>
          </w:tcPr>
          <w:p w14:paraId="6FEEC605" w14:textId="77777777" w:rsidR="00904914" w:rsidRPr="00696C84" w:rsidRDefault="00A17D2B" w:rsidP="002824D0">
            <w:pPr>
              <w:pStyle w:val="BodyText"/>
              <w:rPr>
                <w:rStyle w:val="NEW"/>
                <w:b/>
                <w:lang w:val="en-GB"/>
              </w:rPr>
            </w:pPr>
            <w:r w:rsidRPr="00696C84">
              <w:rPr>
                <w:rStyle w:val="NEW"/>
                <w:b/>
                <w:lang w:val="en-GB"/>
              </w:rPr>
              <w:t xml:space="preserve">The Working Group noted that all respondents agree with </w:t>
            </w:r>
            <w:r w:rsidRPr="00696C84">
              <w:rPr>
                <w:rFonts w:ascii="Calibri" w:hAnsi="Calibri" w:cs="Calibri"/>
                <w:b/>
                <w:sz w:val="22"/>
                <w:szCs w:val="22"/>
              </w:rPr>
              <w:t>the solution proposed (Option A) and not to hard code the values into the DCUSA.</w:t>
            </w:r>
          </w:p>
        </w:tc>
      </w:tr>
    </w:tbl>
    <w:p w14:paraId="5A7F323D" w14:textId="77777777" w:rsidR="00904914" w:rsidRDefault="00904914" w:rsidP="00904914"/>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6779AA20"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5CB73FC0"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37" w:type="pct"/>
          </w:tcPr>
          <w:p w14:paraId="7D1590AC"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3F5C1437"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4A805407" w14:textId="77777777" w:rsidR="00904914" w:rsidRPr="005256B6" w:rsidRDefault="00904914" w:rsidP="00904914">
            <w:pPr>
              <w:pStyle w:val="Question"/>
              <w:rPr>
                <w:rFonts w:ascii="Calibri" w:hAnsi="Calibri" w:cs="Calibri"/>
                <w:sz w:val="22"/>
                <w:szCs w:val="22"/>
              </w:rPr>
            </w:pPr>
            <w:r w:rsidRPr="005256B6">
              <w:rPr>
                <w:rFonts w:ascii="Calibri" w:hAnsi="Calibri" w:cs="Calibri"/>
                <w:sz w:val="22"/>
                <w:szCs w:val="22"/>
              </w:rPr>
              <w:t>Which DCUSA Charging Objective(s) does the proposed solution better facilitate? Please provide supporting comments.</w:t>
            </w:r>
          </w:p>
        </w:tc>
        <w:tc>
          <w:tcPr>
            <w:tcW w:w="1156" w:type="pct"/>
          </w:tcPr>
          <w:p w14:paraId="38246669"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904914" w14:paraId="11AF1CAB" w14:textId="77777777" w:rsidTr="002824D0">
        <w:tc>
          <w:tcPr>
            <w:tcW w:w="630" w:type="pct"/>
          </w:tcPr>
          <w:p w14:paraId="4180819D"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79F944C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AD00026" w14:textId="77777777" w:rsidR="00904914" w:rsidRDefault="00904914" w:rsidP="002824D0">
            <w:pPr>
              <w:pStyle w:val="BodyText"/>
              <w:rPr>
                <w:rStyle w:val="NEW"/>
              </w:rPr>
            </w:pPr>
            <w:r>
              <w:rPr>
                <w:rStyle w:val="NEW"/>
              </w:rPr>
              <w:t>In comparison with the existing methodology, and assuming no significant changes to industry arrangements then the proposed solution would better facilitate DCUSA Charging Objectives as follows:</w:t>
            </w:r>
          </w:p>
          <w:p w14:paraId="48A28FD7" w14:textId="77777777" w:rsidR="00904914" w:rsidRDefault="00904914" w:rsidP="002824D0">
            <w:pPr>
              <w:pStyle w:val="BodyText"/>
              <w:rPr>
                <w:rStyle w:val="NEW"/>
              </w:rPr>
            </w:pPr>
            <w:r>
              <w:rPr>
                <w:rStyle w:val="NEW"/>
              </w:rPr>
              <w:t xml:space="preserve">3. Cost reflectivity is enhanced by using updated values to calculate customer contributions.  </w:t>
            </w:r>
          </w:p>
          <w:p w14:paraId="1F750373" w14:textId="77777777" w:rsidR="00904914" w:rsidRDefault="00904914" w:rsidP="002824D0">
            <w:pPr>
              <w:pStyle w:val="BodyText"/>
              <w:rPr>
                <w:rStyle w:val="NEW"/>
              </w:rPr>
            </w:pPr>
            <w:r>
              <w:rPr>
                <w:rStyle w:val="NEW"/>
              </w:rPr>
              <w:lastRenderedPageBreak/>
              <w:t>4. The methodology proposed would reflect changes to connection charges and costs in the DNO’s business.</w:t>
            </w:r>
          </w:p>
          <w:p w14:paraId="67120C2C" w14:textId="77777777" w:rsidR="00904914" w:rsidRDefault="00904914" w:rsidP="002824D0">
            <w:pPr>
              <w:pStyle w:val="BodyTextNoSpacing"/>
            </w:pPr>
            <w:r>
              <w:rPr>
                <w:rStyle w:val="NEW"/>
              </w:rPr>
              <w:t xml:space="preserve">However, we think it possible that there could be significant changes to </w:t>
            </w:r>
            <w:r w:rsidRPr="00CA1832">
              <w:rPr>
                <w:rStyle w:val="NEW"/>
              </w:rPr>
              <w:t xml:space="preserve">relevant </w:t>
            </w:r>
            <w:r>
              <w:rPr>
                <w:rStyle w:val="NEW"/>
              </w:rPr>
              <w:t>areas (including connections charges) as a result of the processes underway in the industry such as the Charging Futures Forum, and consequently do not believe it is appropriate to progress this change through DCUSA processes at this time.</w:t>
            </w:r>
          </w:p>
        </w:tc>
        <w:tc>
          <w:tcPr>
            <w:tcW w:w="1156" w:type="pct"/>
            <w:shd w:val="clear" w:color="auto" w:fill="E2EFD9" w:themeFill="accent6" w:themeFillTint="33"/>
          </w:tcPr>
          <w:p w14:paraId="3A69D312" w14:textId="77777777" w:rsidR="00A92F5D" w:rsidRDefault="00696C84" w:rsidP="002824D0">
            <w:pPr>
              <w:pStyle w:val="BodyText"/>
              <w:rPr>
                <w:rStyle w:val="NEW"/>
                <w:lang w:val="en-GB"/>
              </w:rPr>
            </w:pPr>
            <w:r>
              <w:rPr>
                <w:rStyle w:val="NEW"/>
                <w:lang w:val="en-GB"/>
              </w:rPr>
              <w:lastRenderedPageBreak/>
              <w:t>Noted support for Charging Objective 3 and 4</w:t>
            </w:r>
          </w:p>
          <w:p w14:paraId="08D32046" w14:textId="77777777" w:rsidR="00A92F5D" w:rsidRDefault="00A92F5D" w:rsidP="002824D0">
            <w:pPr>
              <w:pStyle w:val="BodyText"/>
              <w:rPr>
                <w:rStyle w:val="NEW"/>
                <w:lang w:val="en-GB"/>
              </w:rPr>
            </w:pPr>
          </w:p>
          <w:p w14:paraId="2689E2E4" w14:textId="77777777" w:rsidR="00A92F5D" w:rsidRDefault="00A92F5D" w:rsidP="002824D0">
            <w:pPr>
              <w:pStyle w:val="BodyText"/>
              <w:rPr>
                <w:rStyle w:val="NEW"/>
                <w:lang w:val="en-GB"/>
              </w:rPr>
            </w:pPr>
          </w:p>
          <w:p w14:paraId="12D206EB" w14:textId="77777777" w:rsidR="00A92F5D" w:rsidRDefault="00A92F5D" w:rsidP="002824D0">
            <w:pPr>
              <w:pStyle w:val="BodyText"/>
              <w:rPr>
                <w:rStyle w:val="NEW"/>
                <w:lang w:val="en-GB"/>
              </w:rPr>
            </w:pPr>
          </w:p>
          <w:p w14:paraId="1E6020CB" w14:textId="77777777" w:rsidR="00A92F5D" w:rsidRDefault="00A92F5D" w:rsidP="002824D0">
            <w:pPr>
              <w:pStyle w:val="BodyText"/>
              <w:rPr>
                <w:rStyle w:val="NEW"/>
                <w:lang w:val="en-GB"/>
              </w:rPr>
            </w:pPr>
          </w:p>
          <w:p w14:paraId="68D6C0CB" w14:textId="77777777" w:rsidR="00A92F5D" w:rsidRPr="00A92F5D" w:rsidRDefault="00696C84" w:rsidP="002824D0">
            <w:pPr>
              <w:pStyle w:val="BodyText"/>
              <w:rPr>
                <w:rStyle w:val="NEW"/>
                <w:lang w:val="en-GB"/>
              </w:rPr>
            </w:pPr>
            <w:r>
              <w:rPr>
                <w:rStyle w:val="NEW"/>
                <w:lang w:val="en-GB"/>
              </w:rPr>
              <w:t xml:space="preserve">The Working </w:t>
            </w:r>
            <w:r w:rsidR="00A92F5D">
              <w:rPr>
                <w:rStyle w:val="NEW"/>
                <w:lang w:val="en-GB"/>
              </w:rPr>
              <w:t>G</w:t>
            </w:r>
            <w:r>
              <w:rPr>
                <w:rStyle w:val="NEW"/>
                <w:lang w:val="en-GB"/>
              </w:rPr>
              <w:t>roup</w:t>
            </w:r>
            <w:r w:rsidR="00A92F5D">
              <w:rPr>
                <w:rStyle w:val="NEW"/>
                <w:lang w:val="en-GB"/>
              </w:rPr>
              <w:t xml:space="preserve"> believe this is a valid concern </w:t>
            </w:r>
            <w:r w:rsidR="00C237E8">
              <w:rPr>
                <w:rStyle w:val="NEW"/>
                <w:lang w:val="en-GB"/>
              </w:rPr>
              <w:t xml:space="preserve">but considered that the </w:t>
            </w:r>
            <w:r>
              <w:rPr>
                <w:rStyle w:val="NEW"/>
                <w:lang w:val="en-GB"/>
              </w:rPr>
              <w:t xml:space="preserve">CFF </w:t>
            </w:r>
            <w:r w:rsidR="00C237E8">
              <w:rPr>
                <w:rStyle w:val="NEW"/>
                <w:lang w:val="en-GB"/>
              </w:rPr>
              <w:t xml:space="preserve">has not decided on if this area will be covered off and as such </w:t>
            </w:r>
            <w:r>
              <w:rPr>
                <w:rStyle w:val="NEW"/>
                <w:lang w:val="en-GB"/>
              </w:rPr>
              <w:t xml:space="preserve">DCP 243 </w:t>
            </w:r>
            <w:r w:rsidR="00C237E8">
              <w:rPr>
                <w:rStyle w:val="NEW"/>
                <w:lang w:val="en-GB"/>
              </w:rPr>
              <w:t>can continue as is.</w:t>
            </w:r>
          </w:p>
        </w:tc>
      </w:tr>
      <w:tr w:rsidR="00904914" w14:paraId="1E59A379" w14:textId="77777777" w:rsidTr="002824D0">
        <w:tc>
          <w:tcPr>
            <w:tcW w:w="630" w:type="pct"/>
          </w:tcPr>
          <w:p w14:paraId="05EB7556"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ESP Electricity</w:t>
            </w:r>
          </w:p>
        </w:tc>
        <w:tc>
          <w:tcPr>
            <w:tcW w:w="537" w:type="pct"/>
          </w:tcPr>
          <w:p w14:paraId="350113F9"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56805FC" w14:textId="77777777" w:rsidR="00904914" w:rsidRDefault="00904914" w:rsidP="002824D0">
            <w:pPr>
              <w:pStyle w:val="BodyText"/>
              <w:rPr>
                <w:rStyle w:val="NEW"/>
              </w:rPr>
            </w:pPr>
            <w:r>
              <w:rPr>
                <w:rStyle w:val="NEW"/>
              </w:rPr>
              <w:t>ESPE would suggest that the only Charging Objective better facilitated by this DCP is DCUSA Charging Objective 3. However, currently the CDCM uses multiple sources of data that contain outdated values within its calculations and therefore ESPE would argue that if one source of data is going to be updated to reflect current values, then all outdated data should be updated, rather than a single source being updated in isolation.</w:t>
            </w:r>
          </w:p>
        </w:tc>
        <w:tc>
          <w:tcPr>
            <w:tcW w:w="1156" w:type="pct"/>
            <w:shd w:val="clear" w:color="auto" w:fill="E2EFD9" w:themeFill="accent6" w:themeFillTint="33"/>
          </w:tcPr>
          <w:p w14:paraId="02BA55D0" w14:textId="77777777" w:rsidR="00696C84" w:rsidRDefault="00696C84" w:rsidP="00696C84">
            <w:pPr>
              <w:pStyle w:val="BodyText"/>
              <w:rPr>
                <w:rStyle w:val="NEW"/>
                <w:lang w:val="en-GB"/>
              </w:rPr>
            </w:pPr>
            <w:r>
              <w:rPr>
                <w:rStyle w:val="NEW"/>
                <w:lang w:val="en-GB"/>
              </w:rPr>
              <w:t>Noted support for Charging Objective 3 only.</w:t>
            </w:r>
          </w:p>
          <w:p w14:paraId="417AC80E" w14:textId="77777777" w:rsidR="00C237E8" w:rsidRPr="00A92F5D" w:rsidRDefault="004B6849" w:rsidP="002824D0">
            <w:pPr>
              <w:pStyle w:val="BodyText"/>
              <w:rPr>
                <w:rStyle w:val="NEW"/>
                <w:lang w:val="en-GB"/>
              </w:rPr>
            </w:pPr>
            <w:r>
              <w:rPr>
                <w:rStyle w:val="NEW"/>
                <w:lang w:val="en-GB"/>
              </w:rPr>
              <w:t>The Working Group believe that the</w:t>
            </w:r>
            <w:r w:rsidR="00C237E8">
              <w:rPr>
                <w:rStyle w:val="NEW"/>
                <w:lang w:val="en-GB"/>
              </w:rPr>
              <w:t xml:space="preserve"> suggestion by this respondent is out</w:t>
            </w:r>
            <w:r>
              <w:rPr>
                <w:rStyle w:val="NEW"/>
                <w:lang w:val="en-GB"/>
              </w:rPr>
              <w:t>side</w:t>
            </w:r>
            <w:r w:rsidR="00C237E8">
              <w:rPr>
                <w:rStyle w:val="NEW"/>
                <w:lang w:val="en-GB"/>
              </w:rPr>
              <w:t xml:space="preserve"> of scope of the intent of DCP 243. The respondent is</w:t>
            </w:r>
            <w:r>
              <w:rPr>
                <w:rStyle w:val="NEW"/>
                <w:lang w:val="en-GB"/>
              </w:rPr>
              <w:t xml:space="preserve"> free to raise a separate CP if they wish to do so.</w:t>
            </w:r>
          </w:p>
        </w:tc>
      </w:tr>
      <w:tr w:rsidR="00A92F5D" w14:paraId="7212E76B" w14:textId="77777777" w:rsidTr="002824D0">
        <w:tc>
          <w:tcPr>
            <w:tcW w:w="630" w:type="pct"/>
          </w:tcPr>
          <w:p w14:paraId="6FE11007" w14:textId="77777777" w:rsidR="00A92F5D" w:rsidRPr="00921457" w:rsidRDefault="00A92F5D" w:rsidP="00A92F5D">
            <w:pPr>
              <w:pStyle w:val="BodyTextNoSpacing"/>
              <w:rPr>
                <w:rFonts w:asciiTheme="minorHAnsi" w:hAnsiTheme="minorHAnsi" w:cstheme="minorHAnsi"/>
                <w:sz w:val="22"/>
                <w:szCs w:val="22"/>
              </w:rPr>
            </w:pPr>
            <w:r w:rsidRPr="00921457">
              <w:rPr>
                <w:rFonts w:asciiTheme="minorHAnsi" w:hAnsiTheme="minorHAnsi" w:cstheme="minorHAnsi"/>
                <w:sz w:val="22"/>
                <w:szCs w:val="22"/>
              </w:rPr>
              <w:t>Northern Powergrid on behalf of Northern Powergrid (Northeast) Ltd and Northern Powergrid (Yorkshire) plc</w:t>
            </w:r>
          </w:p>
        </w:tc>
        <w:tc>
          <w:tcPr>
            <w:tcW w:w="537" w:type="pct"/>
          </w:tcPr>
          <w:p w14:paraId="2830C9CA" w14:textId="77777777" w:rsidR="00A92F5D" w:rsidRPr="00921457" w:rsidRDefault="00A92F5D" w:rsidP="00A92F5D">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2BA1DED" w14:textId="77777777" w:rsidR="00A92F5D" w:rsidRPr="00D6659A" w:rsidRDefault="00A92F5D" w:rsidP="00A92F5D">
            <w:pPr>
              <w:pStyle w:val="BodyText"/>
              <w:rPr>
                <w:rStyle w:val="NEW"/>
                <w:rFonts w:cs="Calibri"/>
                <w:szCs w:val="22"/>
              </w:rPr>
            </w:pPr>
            <w:r w:rsidRPr="00FF7EBC">
              <w:rPr>
                <w:rStyle w:val="NEW"/>
                <w:rFonts w:cs="Calibri"/>
                <w:szCs w:val="22"/>
              </w:rPr>
              <w:t>Charging Objectives three and four are both better facilitat</w:t>
            </w:r>
            <w:r w:rsidRPr="00176A5C">
              <w:rPr>
                <w:rStyle w:val="NEW"/>
                <w:rFonts w:cs="Calibri"/>
                <w:szCs w:val="22"/>
              </w:rPr>
              <w:t>ed.</w:t>
            </w:r>
          </w:p>
          <w:p w14:paraId="691AFB3D" w14:textId="77777777" w:rsidR="00A92F5D" w:rsidRDefault="00A92F5D" w:rsidP="00A92F5D">
            <w:pPr>
              <w:pStyle w:val="BodyText"/>
              <w:rPr>
                <w:rStyle w:val="NEW"/>
              </w:rPr>
            </w:pPr>
            <w:r w:rsidRPr="00D6659A">
              <w:rPr>
                <w:rFonts w:ascii="Calibri" w:hAnsi="Calibri" w:cs="Calibri"/>
                <w:sz w:val="22"/>
                <w:szCs w:val="22"/>
              </w:rPr>
              <w:t>By updating data annually to appropriate source data, this approach offers improved cost reflectivity, better facilitating objective three, as well as taking into account developments in each DNO’s connections policy, thus better facilitating objective four.</w:t>
            </w:r>
          </w:p>
        </w:tc>
        <w:tc>
          <w:tcPr>
            <w:tcW w:w="1156" w:type="pct"/>
            <w:shd w:val="clear" w:color="auto" w:fill="E2EFD9" w:themeFill="accent6" w:themeFillTint="33"/>
          </w:tcPr>
          <w:p w14:paraId="4B2553F6" w14:textId="77777777" w:rsidR="00A92F5D" w:rsidRPr="00A92F5D" w:rsidRDefault="00696C84" w:rsidP="00A92F5D">
            <w:pPr>
              <w:pStyle w:val="BodyText"/>
              <w:rPr>
                <w:rStyle w:val="NEW"/>
                <w:lang w:val="en-GB"/>
              </w:rPr>
            </w:pPr>
            <w:r>
              <w:rPr>
                <w:rStyle w:val="NEW"/>
                <w:lang w:val="en-GB"/>
              </w:rPr>
              <w:t>Noted support for Charging Objective 3 and 4</w:t>
            </w:r>
          </w:p>
        </w:tc>
      </w:tr>
      <w:tr w:rsidR="00C237E8" w14:paraId="1D770DC5" w14:textId="77777777" w:rsidTr="002824D0">
        <w:tc>
          <w:tcPr>
            <w:tcW w:w="630" w:type="pct"/>
          </w:tcPr>
          <w:p w14:paraId="5A44F904"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t>Southern Electric Power Distribution plc and Scottish Hydro Electric Power Distribution plc</w:t>
            </w:r>
          </w:p>
        </w:tc>
        <w:tc>
          <w:tcPr>
            <w:tcW w:w="537" w:type="pct"/>
          </w:tcPr>
          <w:p w14:paraId="2312061E"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5816373" w14:textId="77777777" w:rsidR="00C237E8" w:rsidRDefault="00C237E8" w:rsidP="00C237E8">
            <w:pPr>
              <w:pStyle w:val="BodyText"/>
              <w:rPr>
                <w:rStyle w:val="NEW"/>
              </w:rPr>
            </w:pPr>
            <w:r>
              <w:rPr>
                <w:rStyle w:val="NEW"/>
              </w:rPr>
              <w:t>We agree with the WG – DCUSA Charging Objectives 3 and 4 appear to be better met by implementing DCP243.  The use of more recent cost data, regularly reviewed, should be more cost reflective; and it seems to be more efficient means of complying with DNO Licence obligations.</w:t>
            </w:r>
          </w:p>
        </w:tc>
        <w:tc>
          <w:tcPr>
            <w:tcW w:w="1156" w:type="pct"/>
            <w:shd w:val="clear" w:color="auto" w:fill="E2EFD9" w:themeFill="accent6" w:themeFillTint="33"/>
          </w:tcPr>
          <w:p w14:paraId="4FD0EF3E" w14:textId="77777777" w:rsidR="00C237E8" w:rsidRPr="00A92F5D" w:rsidRDefault="00696C84" w:rsidP="00C237E8">
            <w:pPr>
              <w:pStyle w:val="BodyText"/>
              <w:rPr>
                <w:rStyle w:val="NEW"/>
                <w:lang w:val="en-GB"/>
              </w:rPr>
            </w:pPr>
            <w:r>
              <w:rPr>
                <w:rStyle w:val="NEW"/>
                <w:lang w:val="en-GB"/>
              </w:rPr>
              <w:t>Noted support for Charging Objective 3 and 4</w:t>
            </w:r>
          </w:p>
        </w:tc>
      </w:tr>
      <w:tr w:rsidR="00C237E8" w14:paraId="4FD04713" w14:textId="77777777" w:rsidTr="002824D0">
        <w:tc>
          <w:tcPr>
            <w:tcW w:w="630" w:type="pct"/>
          </w:tcPr>
          <w:p w14:paraId="7B57F5C9"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SP Distribution &amp; SP Manweb</w:t>
            </w:r>
          </w:p>
        </w:tc>
        <w:tc>
          <w:tcPr>
            <w:tcW w:w="537" w:type="pct"/>
          </w:tcPr>
          <w:p w14:paraId="787D1B33"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289650A" w14:textId="77777777" w:rsidR="00C237E8" w:rsidRPr="00FF7EBC" w:rsidRDefault="00C237E8" w:rsidP="00C237E8">
            <w:pPr>
              <w:pStyle w:val="BodyText"/>
              <w:rPr>
                <w:rStyle w:val="NEW"/>
                <w:rFonts w:cs="Calibri"/>
              </w:rPr>
            </w:pPr>
            <w:r>
              <w:rPr>
                <w:rStyle w:val="NEW"/>
              </w:rPr>
              <w:t xml:space="preserve">We agree with the working groups view that </w:t>
            </w:r>
            <w:r w:rsidRPr="00064081">
              <w:rPr>
                <w:rFonts w:ascii="Calibri" w:hAnsi="Calibri"/>
                <w:sz w:val="22"/>
                <w:szCs w:val="22"/>
              </w:rPr>
              <w:t xml:space="preserve">DCUSA Charging Objectives 3 &amp; 4 would be better facilitated </w:t>
            </w:r>
            <w:r>
              <w:rPr>
                <w:rFonts w:ascii="Calibri" w:hAnsi="Calibri"/>
                <w:sz w:val="22"/>
                <w:szCs w:val="22"/>
              </w:rPr>
              <w:t>by DCP 243.</w:t>
            </w:r>
          </w:p>
        </w:tc>
        <w:tc>
          <w:tcPr>
            <w:tcW w:w="1156" w:type="pct"/>
            <w:shd w:val="clear" w:color="auto" w:fill="E2EFD9" w:themeFill="accent6" w:themeFillTint="33"/>
          </w:tcPr>
          <w:p w14:paraId="1BF63808" w14:textId="77777777" w:rsidR="00C237E8" w:rsidRPr="00A92F5D" w:rsidRDefault="00696C84" w:rsidP="00C237E8">
            <w:pPr>
              <w:pStyle w:val="BodyText"/>
              <w:rPr>
                <w:rStyle w:val="NEW"/>
                <w:lang w:val="en-GB"/>
              </w:rPr>
            </w:pPr>
            <w:r>
              <w:rPr>
                <w:rStyle w:val="NEW"/>
                <w:lang w:val="en-GB"/>
              </w:rPr>
              <w:t>Noted support for Charging Objective 3 and 4</w:t>
            </w:r>
          </w:p>
        </w:tc>
      </w:tr>
      <w:tr w:rsidR="00C237E8" w14:paraId="45E7FEE1" w14:textId="77777777" w:rsidTr="002824D0">
        <w:tc>
          <w:tcPr>
            <w:tcW w:w="630" w:type="pct"/>
          </w:tcPr>
          <w:p w14:paraId="04437847"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t>UK Power Networks</w:t>
            </w:r>
          </w:p>
        </w:tc>
        <w:tc>
          <w:tcPr>
            <w:tcW w:w="537" w:type="pct"/>
          </w:tcPr>
          <w:p w14:paraId="2B69DD23"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17555B0A" w14:textId="77777777" w:rsidR="00C237E8" w:rsidRDefault="00C237E8" w:rsidP="00C237E8">
            <w:pPr>
              <w:pStyle w:val="BodyText"/>
              <w:rPr>
                <w:rStyle w:val="NEW"/>
              </w:rPr>
            </w:pPr>
            <w:r>
              <w:rPr>
                <w:rStyle w:val="NEW"/>
              </w:rPr>
              <w:t>Charging Objective 3 &amp; 4 would be better facilitated as a result of this change proposal as the inputs would better reflect the costs incurred.</w:t>
            </w:r>
            <w:r>
              <w:rPr>
                <w:rFonts w:cs="Calibri"/>
                <w:szCs w:val="22"/>
              </w:rPr>
              <w:t xml:space="preserve"> </w:t>
            </w:r>
          </w:p>
        </w:tc>
        <w:tc>
          <w:tcPr>
            <w:tcW w:w="1156" w:type="pct"/>
            <w:shd w:val="clear" w:color="auto" w:fill="E2EFD9" w:themeFill="accent6" w:themeFillTint="33"/>
          </w:tcPr>
          <w:p w14:paraId="40924182" w14:textId="77777777" w:rsidR="00C237E8" w:rsidRPr="00A92F5D" w:rsidRDefault="00696C84" w:rsidP="00C237E8">
            <w:pPr>
              <w:pStyle w:val="BodyText"/>
              <w:rPr>
                <w:rStyle w:val="NEW"/>
                <w:lang w:val="en-GB"/>
              </w:rPr>
            </w:pPr>
            <w:r>
              <w:rPr>
                <w:rStyle w:val="NEW"/>
                <w:lang w:val="en-GB"/>
              </w:rPr>
              <w:t>Noted support for Charging Objective 3 and 4</w:t>
            </w:r>
          </w:p>
        </w:tc>
      </w:tr>
      <w:tr w:rsidR="00C237E8" w14:paraId="1FB83BE5" w14:textId="77777777" w:rsidTr="002824D0">
        <w:tc>
          <w:tcPr>
            <w:tcW w:w="630" w:type="pct"/>
          </w:tcPr>
          <w:p w14:paraId="7029D1BB"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t>Western Power Distribution</w:t>
            </w:r>
          </w:p>
        </w:tc>
        <w:tc>
          <w:tcPr>
            <w:tcW w:w="537" w:type="pct"/>
          </w:tcPr>
          <w:p w14:paraId="0F5FE487" w14:textId="77777777" w:rsidR="00C237E8" w:rsidRPr="00921457" w:rsidRDefault="00C237E8" w:rsidP="00C237E8">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CCED09A" w14:textId="77777777" w:rsidR="00C237E8" w:rsidRDefault="00C237E8" w:rsidP="00C237E8">
            <w:pPr>
              <w:pStyle w:val="BodyText"/>
              <w:rPr>
                <w:rStyle w:val="NEW"/>
              </w:rPr>
            </w:pPr>
            <w:r>
              <w:rPr>
                <w:rStyle w:val="NEW"/>
              </w:rPr>
              <w:t>Agree with those set out in the consultation document</w:t>
            </w:r>
          </w:p>
        </w:tc>
        <w:tc>
          <w:tcPr>
            <w:tcW w:w="1156" w:type="pct"/>
            <w:shd w:val="clear" w:color="auto" w:fill="E2EFD9" w:themeFill="accent6" w:themeFillTint="33"/>
          </w:tcPr>
          <w:p w14:paraId="5525A1AD" w14:textId="77777777" w:rsidR="00C237E8" w:rsidRPr="00A92F5D" w:rsidRDefault="00696C84" w:rsidP="00C237E8">
            <w:pPr>
              <w:pStyle w:val="BodyText"/>
              <w:rPr>
                <w:rStyle w:val="NEW"/>
                <w:lang w:val="en-GB"/>
              </w:rPr>
            </w:pPr>
            <w:r>
              <w:rPr>
                <w:rStyle w:val="NEW"/>
                <w:lang w:val="en-GB"/>
              </w:rPr>
              <w:t xml:space="preserve">Noted </w:t>
            </w:r>
            <w:r w:rsidR="00C237E8">
              <w:rPr>
                <w:rStyle w:val="NEW"/>
                <w:lang w:val="en-GB"/>
              </w:rPr>
              <w:t>support</w:t>
            </w:r>
            <w:r>
              <w:rPr>
                <w:rStyle w:val="NEW"/>
                <w:lang w:val="en-GB"/>
              </w:rPr>
              <w:t xml:space="preserve"> for Charging Objective</w:t>
            </w:r>
            <w:r w:rsidR="00C237E8">
              <w:rPr>
                <w:rStyle w:val="NEW"/>
                <w:lang w:val="en-GB"/>
              </w:rPr>
              <w:t xml:space="preserve"> 3 and 4</w:t>
            </w:r>
          </w:p>
        </w:tc>
      </w:tr>
      <w:tr w:rsidR="00A17D2B" w14:paraId="6B2F9D6E" w14:textId="77777777" w:rsidTr="002824D0">
        <w:tc>
          <w:tcPr>
            <w:tcW w:w="5000" w:type="pct"/>
            <w:gridSpan w:val="4"/>
            <w:shd w:val="clear" w:color="auto" w:fill="E2EFD9" w:themeFill="accent6" w:themeFillTint="33"/>
          </w:tcPr>
          <w:p w14:paraId="79DE960E" w14:textId="77777777" w:rsidR="00A17D2B" w:rsidRPr="00696C84" w:rsidRDefault="00A17D2B" w:rsidP="00A17D2B">
            <w:pPr>
              <w:pStyle w:val="BodyText"/>
              <w:rPr>
                <w:rStyle w:val="NEW"/>
                <w:b/>
                <w:lang w:val="en-GB"/>
              </w:rPr>
            </w:pPr>
            <w:r w:rsidRPr="00696C84">
              <w:rPr>
                <w:rStyle w:val="NEW"/>
                <w:b/>
                <w:lang w:val="en-GB"/>
              </w:rPr>
              <w:t xml:space="preserve">The Working Group note that six of the seven respondents </w:t>
            </w:r>
            <w:r w:rsidR="00696C84" w:rsidRPr="00696C84">
              <w:rPr>
                <w:rStyle w:val="NEW"/>
                <w:b/>
                <w:lang w:val="en-GB"/>
              </w:rPr>
              <w:t xml:space="preserve">believe Charging Objectives 3 and 4 would be better facilitated by the implementation of DCP 243. It was noted that the remaining respondent believes that only Charging Objective 3 would be better facilitated by the implementation of DCP 243. </w:t>
            </w:r>
          </w:p>
        </w:tc>
      </w:tr>
    </w:tbl>
    <w:p w14:paraId="1CB77907" w14:textId="77777777" w:rsidR="00904914" w:rsidRDefault="00904914" w:rsidP="00904914">
      <w:pPr>
        <w:tabs>
          <w:tab w:val="left" w:pos="4183"/>
        </w:tabs>
      </w:pPr>
    </w:p>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2207D33C"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45AAC2F5"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37" w:type="pct"/>
          </w:tcPr>
          <w:p w14:paraId="4305FA6F"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57654E76"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647FF269" w14:textId="77777777" w:rsidR="00904914" w:rsidRPr="005256B6" w:rsidRDefault="00904914" w:rsidP="00904914">
            <w:pPr>
              <w:pStyle w:val="Question"/>
              <w:rPr>
                <w:rFonts w:ascii="Calibri" w:hAnsi="Calibri" w:cs="Calibri"/>
                <w:sz w:val="22"/>
                <w:szCs w:val="22"/>
              </w:rPr>
            </w:pPr>
            <w:r w:rsidRPr="005256B6">
              <w:rPr>
                <w:rFonts w:ascii="Calibri" w:hAnsi="Calibri" w:cs="Calibri"/>
                <w:sz w:val="22"/>
                <w:szCs w:val="22"/>
              </w:rPr>
              <w:t xml:space="preserve">Are you aware of any wider industry developments that have not already been considered by the Working Group that may impact upon or be impacted by this CP?  </w:t>
            </w:r>
          </w:p>
        </w:tc>
        <w:tc>
          <w:tcPr>
            <w:tcW w:w="1156" w:type="pct"/>
          </w:tcPr>
          <w:p w14:paraId="1B83956A"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696C84" w14:paraId="5BC468A1" w14:textId="77777777" w:rsidTr="002824D0">
        <w:tc>
          <w:tcPr>
            <w:tcW w:w="630" w:type="pct"/>
          </w:tcPr>
          <w:p w14:paraId="213F6277"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17B13584"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45ECAF8" w14:textId="77777777" w:rsidR="00696C84" w:rsidRPr="00976761" w:rsidRDefault="00696C84" w:rsidP="00696C84">
            <w:pPr>
              <w:pStyle w:val="BodyText"/>
              <w:rPr>
                <w:rStyle w:val="NEW"/>
              </w:rPr>
            </w:pPr>
            <w:r w:rsidRPr="00976761">
              <w:rPr>
                <w:rStyle w:val="NEW"/>
              </w:rPr>
              <w:t>The C</w:t>
            </w:r>
            <w:r>
              <w:rPr>
                <w:rStyle w:val="NEW"/>
              </w:rPr>
              <w:t xml:space="preserve">harging </w:t>
            </w:r>
            <w:r w:rsidRPr="00976761">
              <w:rPr>
                <w:rStyle w:val="NEW"/>
              </w:rPr>
              <w:t>F</w:t>
            </w:r>
            <w:r>
              <w:rPr>
                <w:rStyle w:val="NEW"/>
              </w:rPr>
              <w:t xml:space="preserve">utures </w:t>
            </w:r>
            <w:r w:rsidRPr="00976761">
              <w:rPr>
                <w:rStyle w:val="NEW"/>
              </w:rPr>
              <w:t>F</w:t>
            </w:r>
            <w:r>
              <w:rPr>
                <w:rStyle w:val="NEW"/>
              </w:rPr>
              <w:t>orum</w:t>
            </w:r>
            <w:r w:rsidRPr="00976761">
              <w:rPr>
                <w:rStyle w:val="NEW"/>
              </w:rPr>
              <w:t xml:space="preserve"> ha</w:t>
            </w:r>
            <w:r>
              <w:rPr>
                <w:rStyle w:val="NEW"/>
              </w:rPr>
              <w:t>s</w:t>
            </w:r>
            <w:r w:rsidRPr="00976761">
              <w:rPr>
                <w:rStyle w:val="NEW"/>
              </w:rPr>
              <w:t xml:space="preserve"> produced some guidance on which changes should be progressed.</w:t>
            </w:r>
            <w:r>
              <w:rPr>
                <w:rStyle w:val="NEW"/>
              </w:rPr>
              <w:t xml:space="preserve">  The </w:t>
            </w:r>
            <w:r w:rsidRPr="00976761">
              <w:rPr>
                <w:rStyle w:val="NEW"/>
              </w:rPr>
              <w:t>Charging Futures: Coordination guidance</w:t>
            </w:r>
            <w:r>
              <w:rPr>
                <w:rStyle w:val="NEW"/>
              </w:rPr>
              <w:t xml:space="preserve"> states the following factors should be considered:</w:t>
            </w:r>
          </w:p>
          <w:p w14:paraId="439D408B" w14:textId="77777777" w:rsidR="00696C84" w:rsidRPr="00976761" w:rsidRDefault="00696C84" w:rsidP="00696C84">
            <w:pPr>
              <w:pStyle w:val="BodyText"/>
              <w:numPr>
                <w:ilvl w:val="0"/>
                <w:numId w:val="5"/>
              </w:numPr>
              <w:spacing w:after="200" w:line="240" w:lineRule="atLeast"/>
              <w:rPr>
                <w:rStyle w:val="NEW"/>
              </w:rPr>
            </w:pPr>
            <w:r w:rsidRPr="00976761">
              <w:rPr>
                <w:rStyle w:val="NEW"/>
              </w:rPr>
              <w:t>Strategic fit</w:t>
            </w:r>
          </w:p>
          <w:p w14:paraId="02C1F409" w14:textId="77777777" w:rsidR="00696C84" w:rsidRPr="00976761" w:rsidRDefault="00696C84" w:rsidP="00696C84">
            <w:pPr>
              <w:pStyle w:val="BodyText"/>
              <w:numPr>
                <w:ilvl w:val="0"/>
                <w:numId w:val="5"/>
              </w:numPr>
              <w:spacing w:after="200" w:line="240" w:lineRule="atLeast"/>
              <w:rPr>
                <w:rStyle w:val="NEW"/>
              </w:rPr>
            </w:pPr>
            <w:r w:rsidRPr="00976761">
              <w:rPr>
                <w:rStyle w:val="NEW"/>
              </w:rPr>
              <w:t>Consumer impact</w:t>
            </w:r>
          </w:p>
          <w:p w14:paraId="65BBA115" w14:textId="77777777" w:rsidR="00696C84" w:rsidRPr="00976761" w:rsidRDefault="00696C84" w:rsidP="00696C84">
            <w:pPr>
              <w:pStyle w:val="BodyText"/>
              <w:numPr>
                <w:ilvl w:val="0"/>
                <w:numId w:val="5"/>
              </w:numPr>
              <w:spacing w:after="200" w:line="240" w:lineRule="atLeast"/>
              <w:rPr>
                <w:rStyle w:val="NEW"/>
              </w:rPr>
            </w:pPr>
            <w:r w:rsidRPr="00976761">
              <w:rPr>
                <w:rStyle w:val="NEW"/>
              </w:rPr>
              <w:t>Feasibility and other practical considerations</w:t>
            </w:r>
          </w:p>
          <w:p w14:paraId="6A1F9C16" w14:textId="77777777" w:rsidR="00696C84" w:rsidRPr="00976761" w:rsidRDefault="00696C84" w:rsidP="00696C84">
            <w:pPr>
              <w:pStyle w:val="BodyText"/>
              <w:numPr>
                <w:ilvl w:val="0"/>
                <w:numId w:val="5"/>
              </w:numPr>
              <w:spacing w:after="200" w:line="240" w:lineRule="atLeast"/>
              <w:rPr>
                <w:rStyle w:val="NEW"/>
              </w:rPr>
            </w:pPr>
            <w:r w:rsidRPr="00976761">
              <w:rPr>
                <w:rStyle w:val="NEW"/>
              </w:rPr>
              <w:t>Coordination and sequencing with other changes</w:t>
            </w:r>
          </w:p>
          <w:p w14:paraId="59B3F9B1" w14:textId="77777777" w:rsidR="00696C84" w:rsidRPr="00976761" w:rsidRDefault="00696C84" w:rsidP="00696C84">
            <w:pPr>
              <w:pStyle w:val="BodyText"/>
              <w:numPr>
                <w:ilvl w:val="0"/>
                <w:numId w:val="5"/>
              </w:numPr>
              <w:spacing w:after="200" w:line="240" w:lineRule="atLeast"/>
              <w:rPr>
                <w:rStyle w:val="NEW"/>
              </w:rPr>
            </w:pPr>
            <w:r w:rsidRPr="00976761">
              <w:rPr>
                <w:rStyle w:val="NEW"/>
              </w:rPr>
              <w:t>Significance or urgency</w:t>
            </w:r>
          </w:p>
          <w:p w14:paraId="687EE53F" w14:textId="77777777" w:rsidR="00696C84" w:rsidRDefault="00696C84" w:rsidP="00696C84">
            <w:pPr>
              <w:pStyle w:val="BodyTextNoSpacing"/>
            </w:pPr>
            <w:r w:rsidRPr="00976761">
              <w:rPr>
                <w:rStyle w:val="NEW"/>
              </w:rPr>
              <w:t xml:space="preserve">If these changes were to be approved the earliest they could be implemented is </w:t>
            </w:r>
            <w:r>
              <w:rPr>
                <w:rStyle w:val="NEW"/>
              </w:rPr>
              <w:t>20</w:t>
            </w:r>
            <w:r w:rsidRPr="00976761">
              <w:rPr>
                <w:rStyle w:val="NEW"/>
              </w:rPr>
              <w:t xml:space="preserve">20/21. This is directly in the space of the Access and Charging Task Force and </w:t>
            </w:r>
            <w:r>
              <w:rPr>
                <w:rStyle w:val="NEW"/>
              </w:rPr>
              <w:t xml:space="preserve">so we considered it better to </w:t>
            </w:r>
            <w:r w:rsidRPr="00976761">
              <w:rPr>
                <w:rStyle w:val="NEW"/>
              </w:rPr>
              <w:t>progress this through the T</w:t>
            </w:r>
            <w:r>
              <w:rPr>
                <w:rStyle w:val="NEW"/>
              </w:rPr>
              <w:t xml:space="preserve">ask </w:t>
            </w:r>
            <w:r w:rsidRPr="00976761">
              <w:rPr>
                <w:rStyle w:val="NEW"/>
              </w:rPr>
              <w:t>F</w:t>
            </w:r>
            <w:r>
              <w:rPr>
                <w:rStyle w:val="NEW"/>
              </w:rPr>
              <w:t>orce.  I</w:t>
            </w:r>
            <w:r w:rsidRPr="00976761">
              <w:rPr>
                <w:rStyle w:val="NEW"/>
              </w:rPr>
              <w:t xml:space="preserve">f adjustments for </w:t>
            </w:r>
            <w:r w:rsidRPr="00976761">
              <w:rPr>
                <w:rStyle w:val="NEW"/>
              </w:rPr>
              <w:lastRenderedPageBreak/>
              <w:t>customer contributions are still required</w:t>
            </w:r>
            <w:r>
              <w:rPr>
                <w:rStyle w:val="NEW"/>
              </w:rPr>
              <w:t xml:space="preserve"> following the consideration of the TF then changes could be brought forward at that time with full knowledge of the corresponding changes to connections charges and access rights.</w:t>
            </w:r>
          </w:p>
        </w:tc>
        <w:tc>
          <w:tcPr>
            <w:tcW w:w="1156" w:type="pct"/>
            <w:shd w:val="clear" w:color="auto" w:fill="E2EFD9" w:themeFill="accent6" w:themeFillTint="33"/>
          </w:tcPr>
          <w:p w14:paraId="672D9BF1" w14:textId="77777777" w:rsidR="00696C84" w:rsidRDefault="00696C84" w:rsidP="00696C84">
            <w:r w:rsidRPr="009B6D45">
              <w:rPr>
                <w:rStyle w:val="NEW"/>
                <w:lang w:val="en-GB"/>
              </w:rPr>
              <w:lastRenderedPageBreak/>
              <w:t>Noted</w:t>
            </w:r>
          </w:p>
        </w:tc>
      </w:tr>
      <w:tr w:rsidR="00696C84" w14:paraId="7047FFD3" w14:textId="77777777" w:rsidTr="002824D0">
        <w:tc>
          <w:tcPr>
            <w:tcW w:w="630" w:type="pct"/>
          </w:tcPr>
          <w:p w14:paraId="18EEE0E7"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ESP Electricity</w:t>
            </w:r>
          </w:p>
        </w:tc>
        <w:tc>
          <w:tcPr>
            <w:tcW w:w="537" w:type="pct"/>
          </w:tcPr>
          <w:p w14:paraId="1F36AD6D"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FA7E839" w14:textId="77777777" w:rsidR="00696C84" w:rsidRPr="00976761" w:rsidRDefault="00696C84" w:rsidP="00696C84">
            <w:pPr>
              <w:pStyle w:val="BodyText"/>
              <w:rPr>
                <w:rStyle w:val="NEW"/>
              </w:rPr>
            </w:pPr>
            <w:r>
              <w:rPr>
                <w:rStyle w:val="NEW"/>
              </w:rPr>
              <w:t>ESPE agrees with the Working Group’s comments that there is crossover with the CFF work programme. The costing model was considered a priority area of development within the Stage 2 report issued by the CDCM Review Group, however as this work has not yet been published ESPE cannot comment whether this CP would complement or hinder the direction taken by the CFF.</w:t>
            </w:r>
          </w:p>
        </w:tc>
        <w:tc>
          <w:tcPr>
            <w:tcW w:w="1156" w:type="pct"/>
            <w:shd w:val="clear" w:color="auto" w:fill="E2EFD9" w:themeFill="accent6" w:themeFillTint="33"/>
          </w:tcPr>
          <w:p w14:paraId="378479F8" w14:textId="77777777" w:rsidR="00696C84" w:rsidRDefault="00696C84" w:rsidP="00696C84">
            <w:r w:rsidRPr="009B6D45">
              <w:rPr>
                <w:rStyle w:val="NEW"/>
                <w:lang w:val="en-GB"/>
              </w:rPr>
              <w:t>Noted</w:t>
            </w:r>
          </w:p>
        </w:tc>
      </w:tr>
      <w:tr w:rsidR="00696C84" w14:paraId="17979A11" w14:textId="77777777" w:rsidTr="002824D0">
        <w:tc>
          <w:tcPr>
            <w:tcW w:w="630" w:type="pct"/>
          </w:tcPr>
          <w:p w14:paraId="152E2E9A"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Northern Powergrid on behalf of Northern Powergrid (Northeast) Ltd and Northern Powergrid (Yorkshire) plc</w:t>
            </w:r>
          </w:p>
        </w:tc>
        <w:tc>
          <w:tcPr>
            <w:tcW w:w="537" w:type="pct"/>
          </w:tcPr>
          <w:p w14:paraId="27BE819E"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527F62AA" w14:textId="77777777" w:rsidR="00696C84" w:rsidRDefault="00696C84" w:rsidP="00696C84">
            <w:pPr>
              <w:pStyle w:val="BodyText"/>
              <w:rPr>
                <w:rStyle w:val="NEW"/>
              </w:rPr>
            </w:pPr>
            <w:r>
              <w:rPr>
                <w:rStyle w:val="NEW"/>
              </w:rPr>
              <w:t>The work of the Charging Futures Forum and proposed Forward Looking Charges Task Force are likely to consider this area in due course. Given that customer contributions are a fundamental input in the calculation of the forward looking element of CDCM charges, we would expect the Forward Looking Charges Task Force to consider customer contributions in the round of any other changes to the calculation of forward looking charges, and ultimately to take a view on the appropriateness or otherwise of the use of customer contributions. Whilst we support DCP 243 when considered in isolation, careful consideration will need to be given to timings, with the proposed implementation date of DCP 243 coinciding with the proposed timescales for the implementation of changes resulting from the Forward Looking Charges Task Force.</w:t>
            </w:r>
          </w:p>
        </w:tc>
        <w:tc>
          <w:tcPr>
            <w:tcW w:w="1156" w:type="pct"/>
            <w:shd w:val="clear" w:color="auto" w:fill="E2EFD9" w:themeFill="accent6" w:themeFillTint="33"/>
          </w:tcPr>
          <w:p w14:paraId="7BF8EC8B" w14:textId="77777777" w:rsidR="00696C84" w:rsidRDefault="00696C84" w:rsidP="00696C84">
            <w:r w:rsidRPr="009B6D45">
              <w:rPr>
                <w:rStyle w:val="NEW"/>
                <w:lang w:val="en-GB"/>
              </w:rPr>
              <w:t>Noted</w:t>
            </w:r>
          </w:p>
        </w:tc>
      </w:tr>
      <w:tr w:rsidR="00696C84" w14:paraId="29890A07" w14:textId="77777777" w:rsidTr="002824D0">
        <w:tc>
          <w:tcPr>
            <w:tcW w:w="630" w:type="pct"/>
          </w:tcPr>
          <w:p w14:paraId="2DFE4489"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Southern Electric Power Distribution plc and Scottish Hydro Electric Power Distribution plc</w:t>
            </w:r>
          </w:p>
        </w:tc>
        <w:tc>
          <w:tcPr>
            <w:tcW w:w="537" w:type="pct"/>
          </w:tcPr>
          <w:p w14:paraId="0E9804C1"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8FB1070" w14:textId="77777777" w:rsidR="00696C84" w:rsidRDefault="00696C84" w:rsidP="00696C84">
            <w:pPr>
              <w:pStyle w:val="BodyText"/>
              <w:rPr>
                <w:rStyle w:val="NEW"/>
              </w:rPr>
            </w:pPr>
            <w:r>
              <w:rPr>
                <w:rStyle w:val="NEW"/>
              </w:rPr>
              <w:t>At the current time – none that are likely to impact on, or before, the proposed implementation date of 1 April 2020.  Beyond that, the current Open Networks review work would be expected to impact on the CDCM in future years.</w:t>
            </w:r>
          </w:p>
        </w:tc>
        <w:tc>
          <w:tcPr>
            <w:tcW w:w="1156" w:type="pct"/>
            <w:shd w:val="clear" w:color="auto" w:fill="E2EFD9" w:themeFill="accent6" w:themeFillTint="33"/>
          </w:tcPr>
          <w:p w14:paraId="52B29EF5" w14:textId="77777777" w:rsidR="00696C84" w:rsidRDefault="00696C84" w:rsidP="00696C84">
            <w:r w:rsidRPr="009B6D45">
              <w:rPr>
                <w:rStyle w:val="NEW"/>
                <w:lang w:val="en-GB"/>
              </w:rPr>
              <w:t>Noted</w:t>
            </w:r>
          </w:p>
        </w:tc>
      </w:tr>
      <w:tr w:rsidR="00696C84" w14:paraId="6B820305" w14:textId="77777777" w:rsidTr="002824D0">
        <w:tc>
          <w:tcPr>
            <w:tcW w:w="630" w:type="pct"/>
          </w:tcPr>
          <w:p w14:paraId="09526D09"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SP Distribution &amp; SP Manweb</w:t>
            </w:r>
          </w:p>
        </w:tc>
        <w:tc>
          <w:tcPr>
            <w:tcW w:w="537" w:type="pct"/>
          </w:tcPr>
          <w:p w14:paraId="3A2DB87A"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70B01BB" w14:textId="77777777" w:rsidR="00696C84" w:rsidRDefault="00696C84" w:rsidP="00696C84">
            <w:pPr>
              <w:pStyle w:val="BodyText"/>
              <w:rPr>
                <w:rStyle w:val="NEW"/>
              </w:rPr>
            </w:pPr>
            <w:r>
              <w:rPr>
                <w:rStyle w:val="NEW"/>
              </w:rPr>
              <w:t>No</w:t>
            </w:r>
          </w:p>
        </w:tc>
        <w:tc>
          <w:tcPr>
            <w:tcW w:w="1156" w:type="pct"/>
            <w:shd w:val="clear" w:color="auto" w:fill="E2EFD9" w:themeFill="accent6" w:themeFillTint="33"/>
          </w:tcPr>
          <w:p w14:paraId="4C4E1B81" w14:textId="77777777" w:rsidR="00696C84" w:rsidRDefault="00696C84" w:rsidP="00696C84">
            <w:r w:rsidRPr="009B6D45">
              <w:rPr>
                <w:rStyle w:val="NEW"/>
                <w:lang w:val="en-GB"/>
              </w:rPr>
              <w:t>Noted</w:t>
            </w:r>
          </w:p>
        </w:tc>
      </w:tr>
      <w:tr w:rsidR="00696C84" w14:paraId="054B4D1A" w14:textId="77777777" w:rsidTr="002824D0">
        <w:tc>
          <w:tcPr>
            <w:tcW w:w="630" w:type="pct"/>
          </w:tcPr>
          <w:p w14:paraId="75BACAE1"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UK Power Networks</w:t>
            </w:r>
          </w:p>
        </w:tc>
        <w:tc>
          <w:tcPr>
            <w:tcW w:w="537" w:type="pct"/>
          </w:tcPr>
          <w:p w14:paraId="1A060184"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374EE74" w14:textId="77777777" w:rsidR="00696C84" w:rsidRDefault="00696C84" w:rsidP="00696C84">
            <w:pPr>
              <w:pStyle w:val="BodyText"/>
              <w:rPr>
                <w:rStyle w:val="NEW"/>
              </w:rPr>
            </w:pPr>
            <w:r>
              <w:rPr>
                <w:rStyle w:val="NEW"/>
              </w:rPr>
              <w:t xml:space="preserve">The work of the Forward Looking Charges Task Force could make fundamental changes to the methodologies in place. However as this change has been considered by the industry over many years, the work should be concluded and voted upon as a stand-alone component of the current methodology. </w:t>
            </w:r>
          </w:p>
        </w:tc>
        <w:tc>
          <w:tcPr>
            <w:tcW w:w="1156" w:type="pct"/>
            <w:shd w:val="clear" w:color="auto" w:fill="E2EFD9" w:themeFill="accent6" w:themeFillTint="33"/>
          </w:tcPr>
          <w:p w14:paraId="67ECDF9C" w14:textId="77777777" w:rsidR="00696C84" w:rsidRDefault="00696C84" w:rsidP="00696C84">
            <w:r w:rsidRPr="009B6D45">
              <w:rPr>
                <w:rStyle w:val="NEW"/>
                <w:lang w:val="en-GB"/>
              </w:rPr>
              <w:t>Noted</w:t>
            </w:r>
          </w:p>
        </w:tc>
      </w:tr>
      <w:tr w:rsidR="00696C84" w14:paraId="6A5077D2" w14:textId="77777777" w:rsidTr="002824D0">
        <w:tc>
          <w:tcPr>
            <w:tcW w:w="630" w:type="pct"/>
          </w:tcPr>
          <w:p w14:paraId="34D9815D"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Western Power Distribution</w:t>
            </w:r>
          </w:p>
        </w:tc>
        <w:tc>
          <w:tcPr>
            <w:tcW w:w="537" w:type="pct"/>
          </w:tcPr>
          <w:p w14:paraId="174498FD" w14:textId="77777777" w:rsidR="00696C84" w:rsidRPr="00921457" w:rsidRDefault="00696C84" w:rsidP="00696C84">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DADF156" w14:textId="77777777" w:rsidR="00696C84" w:rsidRDefault="00696C84" w:rsidP="00696C84">
            <w:pPr>
              <w:pStyle w:val="BodyText"/>
              <w:rPr>
                <w:rStyle w:val="NEW"/>
              </w:rPr>
            </w:pPr>
            <w:r>
              <w:rPr>
                <w:rStyle w:val="NEW"/>
              </w:rPr>
              <w:t>no</w:t>
            </w:r>
          </w:p>
        </w:tc>
        <w:tc>
          <w:tcPr>
            <w:tcW w:w="1156" w:type="pct"/>
            <w:shd w:val="clear" w:color="auto" w:fill="E2EFD9" w:themeFill="accent6" w:themeFillTint="33"/>
          </w:tcPr>
          <w:p w14:paraId="55103866" w14:textId="77777777" w:rsidR="00696C84" w:rsidRDefault="00696C84" w:rsidP="00696C84">
            <w:r w:rsidRPr="009B6D45">
              <w:rPr>
                <w:rStyle w:val="NEW"/>
                <w:lang w:val="en-GB"/>
              </w:rPr>
              <w:t>Noted</w:t>
            </w:r>
          </w:p>
        </w:tc>
      </w:tr>
      <w:tr w:rsidR="00904914" w14:paraId="3A542628" w14:textId="77777777" w:rsidTr="002824D0">
        <w:tc>
          <w:tcPr>
            <w:tcW w:w="5000" w:type="pct"/>
            <w:gridSpan w:val="4"/>
            <w:shd w:val="clear" w:color="auto" w:fill="E2EFD9" w:themeFill="accent6" w:themeFillTint="33"/>
          </w:tcPr>
          <w:p w14:paraId="2C119A2B" w14:textId="160E23D2" w:rsidR="00904914" w:rsidRPr="00C237E8" w:rsidRDefault="00C237E8" w:rsidP="002824D0">
            <w:pPr>
              <w:pStyle w:val="BodyText"/>
              <w:rPr>
                <w:rStyle w:val="NEW"/>
                <w:b/>
                <w:lang w:val="en-GB"/>
              </w:rPr>
            </w:pPr>
            <w:r w:rsidRPr="00C237E8">
              <w:rPr>
                <w:rStyle w:val="NEW"/>
                <w:b/>
              </w:rPr>
              <w:t>The Working Group noted that the responses have highlighted respondents’ views that the CDCM/EDCM review and the Charging Futures Forum (CFF) work may impact this change.</w:t>
            </w:r>
            <w:r>
              <w:rPr>
                <w:rStyle w:val="NEW"/>
                <w:b/>
                <w:lang w:val="en-GB"/>
              </w:rPr>
              <w:t xml:space="preserve"> </w:t>
            </w:r>
            <w:ins w:id="2" w:author="Dylan Townsend" w:date="2018-02-01T10:39:00Z">
              <w:r w:rsidR="00E00A03">
                <w:rPr>
                  <w:rStyle w:val="NEW"/>
                  <w:b/>
                  <w:lang w:val="en-GB"/>
                </w:rPr>
                <w:t xml:space="preserve">As noted </w:t>
              </w:r>
              <w:r w:rsidR="00E00A03">
                <w:rPr>
                  <w:rStyle w:val="NEW"/>
                  <w:b/>
                  <w:lang w:val="en-GB"/>
                </w:rPr>
                <w:t>against a response to Question 4</w:t>
              </w:r>
              <w:r w:rsidR="00E00A03">
                <w:rPr>
                  <w:rStyle w:val="NEW"/>
                  <w:b/>
                  <w:lang w:val="en-GB"/>
                </w:rPr>
                <w:t xml:space="preserve"> above, the</w:t>
              </w:r>
              <w:r w:rsidR="00E00A03" w:rsidRPr="00E00A03">
                <w:rPr>
                  <w:rStyle w:val="NEW"/>
                  <w:b/>
                  <w:lang w:val="en-GB"/>
                </w:rPr>
                <w:t xml:space="preserve"> Working Group believe th</w:t>
              </w:r>
              <w:r w:rsidR="00E00A03">
                <w:rPr>
                  <w:rStyle w:val="NEW"/>
                  <w:b/>
                  <w:lang w:val="en-GB"/>
                </w:rPr>
                <w:t xml:space="preserve">at the </w:t>
              </w:r>
              <w:r w:rsidR="00E00A03" w:rsidRPr="00E00A03">
                <w:rPr>
                  <w:rStyle w:val="NEW"/>
                  <w:b/>
                  <w:lang w:val="en-GB"/>
                </w:rPr>
                <w:t>concern</w:t>
              </w:r>
              <w:r w:rsidR="00E00A03">
                <w:rPr>
                  <w:rStyle w:val="NEW"/>
                  <w:b/>
                  <w:lang w:val="en-GB"/>
                </w:rPr>
                <w:t>s are valid</w:t>
              </w:r>
              <w:r w:rsidR="00E00A03" w:rsidRPr="00E00A03">
                <w:rPr>
                  <w:rStyle w:val="NEW"/>
                  <w:b/>
                  <w:lang w:val="en-GB"/>
                </w:rPr>
                <w:t xml:space="preserve"> but considered that the CFF has not decided on if this area will be covered off and as such DCP 243 can continue as is.</w:t>
              </w:r>
            </w:ins>
          </w:p>
        </w:tc>
      </w:tr>
    </w:tbl>
    <w:p w14:paraId="4948B1C2" w14:textId="77777777" w:rsidR="00904914" w:rsidRDefault="00904914" w:rsidP="00904914">
      <w:pPr>
        <w:tabs>
          <w:tab w:val="left" w:pos="4183"/>
        </w:tabs>
      </w:pPr>
    </w:p>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12C58F01"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04D84888"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37" w:type="pct"/>
          </w:tcPr>
          <w:p w14:paraId="78632FD7"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102F5248"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02743B59" w14:textId="77777777" w:rsidR="00904914" w:rsidRPr="005256B6" w:rsidRDefault="00904914" w:rsidP="00904914">
            <w:pPr>
              <w:pStyle w:val="Question"/>
              <w:rPr>
                <w:rFonts w:ascii="Calibri" w:hAnsi="Calibri" w:cs="Calibri"/>
                <w:sz w:val="22"/>
                <w:szCs w:val="22"/>
              </w:rPr>
            </w:pPr>
            <w:r w:rsidRPr="005256B6">
              <w:rPr>
                <w:rFonts w:ascii="Calibri" w:hAnsi="Calibri" w:cs="Calibri"/>
                <w:sz w:val="22"/>
                <w:szCs w:val="22"/>
              </w:rPr>
              <w:t>Are you supportive of the proposed implementation date of 1 April 2020?</w:t>
            </w:r>
          </w:p>
        </w:tc>
        <w:tc>
          <w:tcPr>
            <w:tcW w:w="1156" w:type="pct"/>
          </w:tcPr>
          <w:p w14:paraId="401578BC"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904914" w14:paraId="0F6C8A97" w14:textId="77777777" w:rsidTr="002824D0">
        <w:tc>
          <w:tcPr>
            <w:tcW w:w="630" w:type="pct"/>
          </w:tcPr>
          <w:p w14:paraId="400BE78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23BD77BD"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6A75DC2" w14:textId="77777777" w:rsidR="00904914" w:rsidRDefault="00904914" w:rsidP="002824D0">
            <w:pPr>
              <w:pStyle w:val="BodyTextNoSpacing"/>
            </w:pPr>
            <w:r>
              <w:rPr>
                <w:rStyle w:val="NEW"/>
              </w:rPr>
              <w:t xml:space="preserve">No, we are concerned that proposed implementation date is </w:t>
            </w:r>
            <w:r w:rsidRPr="00976761">
              <w:rPr>
                <w:rStyle w:val="NEW"/>
              </w:rPr>
              <w:t xml:space="preserve">directly in the space of the Access and Charging Task Force and </w:t>
            </w:r>
            <w:r>
              <w:rPr>
                <w:rStyle w:val="NEW"/>
              </w:rPr>
              <w:t>that it would be more productive to progress this change through the</w:t>
            </w:r>
            <w:r w:rsidRPr="00976761">
              <w:rPr>
                <w:rStyle w:val="NEW"/>
              </w:rPr>
              <w:t xml:space="preserve"> T</w:t>
            </w:r>
            <w:r>
              <w:rPr>
                <w:rStyle w:val="NEW"/>
              </w:rPr>
              <w:t xml:space="preserve">ask </w:t>
            </w:r>
            <w:r w:rsidRPr="00976761">
              <w:rPr>
                <w:rStyle w:val="NEW"/>
              </w:rPr>
              <w:t>F</w:t>
            </w:r>
            <w:r>
              <w:rPr>
                <w:rStyle w:val="NEW"/>
              </w:rPr>
              <w:t>orce.</w:t>
            </w:r>
            <w:r>
              <w:rPr>
                <w:rFonts w:cs="Calibri"/>
                <w:szCs w:val="22"/>
              </w:rPr>
              <w:t xml:space="preserve"> </w:t>
            </w:r>
          </w:p>
        </w:tc>
        <w:tc>
          <w:tcPr>
            <w:tcW w:w="1156" w:type="pct"/>
            <w:shd w:val="clear" w:color="auto" w:fill="E2EFD9" w:themeFill="accent6" w:themeFillTint="33"/>
          </w:tcPr>
          <w:p w14:paraId="4DC4BBFC" w14:textId="77777777" w:rsidR="00904914" w:rsidRPr="009C7B77" w:rsidRDefault="009C7B77" w:rsidP="002824D0">
            <w:pPr>
              <w:pStyle w:val="BodyText"/>
              <w:rPr>
                <w:rStyle w:val="NEW"/>
                <w:lang w:val="en-GB"/>
              </w:rPr>
            </w:pPr>
            <w:r>
              <w:rPr>
                <w:rStyle w:val="NEW"/>
                <w:lang w:val="en-GB"/>
              </w:rPr>
              <w:t>Noted</w:t>
            </w:r>
          </w:p>
        </w:tc>
      </w:tr>
      <w:tr w:rsidR="00904914" w14:paraId="20A65AFB" w14:textId="77777777" w:rsidTr="002824D0">
        <w:tc>
          <w:tcPr>
            <w:tcW w:w="630" w:type="pct"/>
          </w:tcPr>
          <w:p w14:paraId="520D86BD"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ESP Electricity</w:t>
            </w:r>
          </w:p>
        </w:tc>
        <w:tc>
          <w:tcPr>
            <w:tcW w:w="537" w:type="pct"/>
          </w:tcPr>
          <w:p w14:paraId="6BF6F03A"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B6ACCAA" w14:textId="77777777" w:rsidR="00904914" w:rsidRDefault="00904914" w:rsidP="002824D0">
            <w:pPr>
              <w:pStyle w:val="BodyTextNoSpacing"/>
              <w:rPr>
                <w:rStyle w:val="NEW"/>
              </w:rPr>
            </w:pPr>
            <w:r>
              <w:rPr>
                <w:rStyle w:val="NEW"/>
              </w:rPr>
              <w:t>ESPE would support this implementation date should the DCP progress.</w:t>
            </w:r>
          </w:p>
        </w:tc>
        <w:tc>
          <w:tcPr>
            <w:tcW w:w="1156" w:type="pct"/>
            <w:shd w:val="clear" w:color="auto" w:fill="E2EFD9" w:themeFill="accent6" w:themeFillTint="33"/>
          </w:tcPr>
          <w:p w14:paraId="4B3A8FAA" w14:textId="77777777" w:rsidR="00904914" w:rsidRDefault="009C7B77" w:rsidP="002824D0">
            <w:pPr>
              <w:pStyle w:val="BodyText"/>
              <w:rPr>
                <w:rStyle w:val="NEW"/>
              </w:rPr>
            </w:pPr>
            <w:r>
              <w:rPr>
                <w:rStyle w:val="NEW"/>
                <w:lang w:val="en-GB"/>
              </w:rPr>
              <w:t>Noted</w:t>
            </w:r>
          </w:p>
        </w:tc>
      </w:tr>
      <w:tr w:rsidR="00904914" w14:paraId="74C8C333" w14:textId="77777777" w:rsidTr="002824D0">
        <w:tc>
          <w:tcPr>
            <w:tcW w:w="630" w:type="pct"/>
          </w:tcPr>
          <w:p w14:paraId="28FD0A1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Northern Powergrid on behalf of Northern Powergrid (Northeast) Ltd and Northern Powergrid (Yorkshire) plc</w:t>
            </w:r>
          </w:p>
        </w:tc>
        <w:tc>
          <w:tcPr>
            <w:tcW w:w="537" w:type="pct"/>
          </w:tcPr>
          <w:p w14:paraId="0E78724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DC45BBE" w14:textId="77777777" w:rsidR="00904914" w:rsidRDefault="00904914" w:rsidP="002824D0">
            <w:pPr>
              <w:pStyle w:val="BodyTextNoSpacing"/>
              <w:rPr>
                <w:rStyle w:val="NEW"/>
              </w:rPr>
            </w:pPr>
            <w:r>
              <w:rPr>
                <w:rStyle w:val="NEW"/>
              </w:rPr>
              <w:t>Subject to our comments raised in response to question five on the timeline of DCP 243 with other industry developments, yes we are supportive of this implementation date.</w:t>
            </w:r>
          </w:p>
        </w:tc>
        <w:tc>
          <w:tcPr>
            <w:tcW w:w="1156" w:type="pct"/>
            <w:shd w:val="clear" w:color="auto" w:fill="E2EFD9" w:themeFill="accent6" w:themeFillTint="33"/>
          </w:tcPr>
          <w:p w14:paraId="310054FA" w14:textId="77777777" w:rsidR="00904914" w:rsidRPr="00FF7EBC" w:rsidRDefault="009C7B77" w:rsidP="002824D0">
            <w:pPr>
              <w:pStyle w:val="BodyText"/>
              <w:rPr>
                <w:rStyle w:val="NEW"/>
                <w:rFonts w:cs="Calibri"/>
              </w:rPr>
            </w:pPr>
            <w:r>
              <w:rPr>
                <w:rStyle w:val="NEW"/>
                <w:lang w:val="en-GB"/>
              </w:rPr>
              <w:t>Noted</w:t>
            </w:r>
          </w:p>
        </w:tc>
      </w:tr>
      <w:tr w:rsidR="00904914" w14:paraId="098C5C78" w14:textId="77777777" w:rsidTr="002824D0">
        <w:tc>
          <w:tcPr>
            <w:tcW w:w="630" w:type="pct"/>
          </w:tcPr>
          <w:p w14:paraId="54F56733"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Southern Electric Power Distribution plc and Scottish Hydro Electric Power Distribution plc</w:t>
            </w:r>
          </w:p>
        </w:tc>
        <w:tc>
          <w:tcPr>
            <w:tcW w:w="537" w:type="pct"/>
          </w:tcPr>
          <w:p w14:paraId="6584EA1D"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7164B87" w14:textId="77777777" w:rsidR="00904914" w:rsidRDefault="00904914" w:rsidP="002824D0">
            <w:pPr>
              <w:pStyle w:val="BodyTextNoSpacing"/>
              <w:rPr>
                <w:rStyle w:val="NEW"/>
              </w:rPr>
            </w:pPr>
            <w:r>
              <w:rPr>
                <w:rStyle w:val="NEW"/>
              </w:rPr>
              <w:t>Yes.</w:t>
            </w:r>
          </w:p>
        </w:tc>
        <w:tc>
          <w:tcPr>
            <w:tcW w:w="1156" w:type="pct"/>
            <w:shd w:val="clear" w:color="auto" w:fill="E2EFD9" w:themeFill="accent6" w:themeFillTint="33"/>
          </w:tcPr>
          <w:p w14:paraId="6D5C5095" w14:textId="77777777" w:rsidR="00904914" w:rsidRDefault="009C7B77" w:rsidP="002824D0">
            <w:pPr>
              <w:pStyle w:val="BodyText"/>
              <w:rPr>
                <w:rStyle w:val="NEW"/>
              </w:rPr>
            </w:pPr>
            <w:r>
              <w:rPr>
                <w:rStyle w:val="NEW"/>
                <w:lang w:val="en-GB"/>
              </w:rPr>
              <w:t>Noted</w:t>
            </w:r>
          </w:p>
        </w:tc>
      </w:tr>
      <w:tr w:rsidR="00904914" w14:paraId="70198141" w14:textId="77777777" w:rsidTr="002824D0">
        <w:tc>
          <w:tcPr>
            <w:tcW w:w="630" w:type="pct"/>
          </w:tcPr>
          <w:p w14:paraId="68C41047"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SP Distribution &amp; SP Manweb</w:t>
            </w:r>
          </w:p>
        </w:tc>
        <w:tc>
          <w:tcPr>
            <w:tcW w:w="537" w:type="pct"/>
          </w:tcPr>
          <w:p w14:paraId="44B165D5"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49C87C0" w14:textId="77777777" w:rsidR="00904914" w:rsidRDefault="00904914" w:rsidP="002824D0">
            <w:pPr>
              <w:pStyle w:val="BodyTextNoSpacing"/>
              <w:rPr>
                <w:rStyle w:val="NEW"/>
              </w:rPr>
            </w:pPr>
            <w:r>
              <w:rPr>
                <w:rStyle w:val="NEW"/>
              </w:rPr>
              <w:t>Yes</w:t>
            </w:r>
          </w:p>
        </w:tc>
        <w:tc>
          <w:tcPr>
            <w:tcW w:w="1156" w:type="pct"/>
            <w:shd w:val="clear" w:color="auto" w:fill="E2EFD9" w:themeFill="accent6" w:themeFillTint="33"/>
          </w:tcPr>
          <w:p w14:paraId="6410B5C0" w14:textId="77777777" w:rsidR="00904914" w:rsidRDefault="009C7B77" w:rsidP="002824D0">
            <w:pPr>
              <w:pStyle w:val="BodyText"/>
              <w:rPr>
                <w:rStyle w:val="NEW"/>
              </w:rPr>
            </w:pPr>
            <w:r>
              <w:rPr>
                <w:rStyle w:val="NEW"/>
                <w:lang w:val="en-GB"/>
              </w:rPr>
              <w:t>Noted</w:t>
            </w:r>
          </w:p>
        </w:tc>
      </w:tr>
      <w:tr w:rsidR="00904914" w14:paraId="1A2DD86A" w14:textId="77777777" w:rsidTr="002824D0">
        <w:tc>
          <w:tcPr>
            <w:tcW w:w="630" w:type="pct"/>
          </w:tcPr>
          <w:p w14:paraId="1D809A25"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UK Power Networks</w:t>
            </w:r>
          </w:p>
        </w:tc>
        <w:tc>
          <w:tcPr>
            <w:tcW w:w="537" w:type="pct"/>
          </w:tcPr>
          <w:p w14:paraId="69A636E9"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28956EB3" w14:textId="77777777" w:rsidR="00904914" w:rsidRDefault="00904914" w:rsidP="002824D0">
            <w:pPr>
              <w:pStyle w:val="BodyTextNoSpacing"/>
              <w:rPr>
                <w:rStyle w:val="NEW"/>
              </w:rPr>
            </w:pPr>
            <w:r>
              <w:rPr>
                <w:rStyle w:val="NEW"/>
              </w:rPr>
              <w:t>Yes</w:t>
            </w:r>
          </w:p>
        </w:tc>
        <w:tc>
          <w:tcPr>
            <w:tcW w:w="1156" w:type="pct"/>
            <w:shd w:val="clear" w:color="auto" w:fill="E2EFD9" w:themeFill="accent6" w:themeFillTint="33"/>
          </w:tcPr>
          <w:p w14:paraId="07C48BA4" w14:textId="77777777" w:rsidR="00904914" w:rsidRDefault="009C7B77" w:rsidP="002824D0">
            <w:pPr>
              <w:pStyle w:val="BodyText"/>
              <w:rPr>
                <w:rStyle w:val="NEW"/>
              </w:rPr>
            </w:pPr>
            <w:r>
              <w:rPr>
                <w:rStyle w:val="NEW"/>
                <w:lang w:val="en-GB"/>
              </w:rPr>
              <w:t>Noted</w:t>
            </w:r>
          </w:p>
        </w:tc>
      </w:tr>
      <w:tr w:rsidR="00904914" w14:paraId="091D73D4" w14:textId="77777777" w:rsidTr="002824D0">
        <w:tc>
          <w:tcPr>
            <w:tcW w:w="630" w:type="pct"/>
          </w:tcPr>
          <w:p w14:paraId="6BD41912"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Western Power Distribution</w:t>
            </w:r>
          </w:p>
        </w:tc>
        <w:tc>
          <w:tcPr>
            <w:tcW w:w="537" w:type="pct"/>
          </w:tcPr>
          <w:p w14:paraId="42D2BB1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295FCBB4" w14:textId="77777777" w:rsidR="00904914" w:rsidRDefault="00904914" w:rsidP="002824D0">
            <w:pPr>
              <w:pStyle w:val="BodyTextNoSpacing"/>
              <w:rPr>
                <w:rStyle w:val="NEW"/>
              </w:rPr>
            </w:pPr>
            <w:r>
              <w:rPr>
                <w:rStyle w:val="NEW"/>
              </w:rPr>
              <w:t>yes</w:t>
            </w:r>
          </w:p>
        </w:tc>
        <w:tc>
          <w:tcPr>
            <w:tcW w:w="1156" w:type="pct"/>
            <w:shd w:val="clear" w:color="auto" w:fill="E2EFD9" w:themeFill="accent6" w:themeFillTint="33"/>
          </w:tcPr>
          <w:p w14:paraId="5B167F45" w14:textId="77777777" w:rsidR="00904914" w:rsidRDefault="009C7B77" w:rsidP="002824D0">
            <w:pPr>
              <w:pStyle w:val="BodyText"/>
              <w:rPr>
                <w:rStyle w:val="NEW"/>
              </w:rPr>
            </w:pPr>
            <w:r>
              <w:rPr>
                <w:rStyle w:val="NEW"/>
                <w:lang w:val="en-GB"/>
              </w:rPr>
              <w:t>Noted</w:t>
            </w:r>
          </w:p>
        </w:tc>
      </w:tr>
      <w:tr w:rsidR="00696C84" w14:paraId="4811EB74" w14:textId="77777777" w:rsidTr="002824D0">
        <w:tc>
          <w:tcPr>
            <w:tcW w:w="5000" w:type="pct"/>
            <w:gridSpan w:val="4"/>
            <w:shd w:val="clear" w:color="auto" w:fill="E2EFD9" w:themeFill="accent6" w:themeFillTint="33"/>
          </w:tcPr>
          <w:p w14:paraId="299D4BB3" w14:textId="77777777" w:rsidR="00696C84" w:rsidRDefault="00696C84" w:rsidP="00696C84">
            <w:pPr>
              <w:pStyle w:val="BodyText"/>
              <w:rPr>
                <w:ins w:id="3" w:author="Dylan Townsend" w:date="2018-02-01T10:40:00Z"/>
                <w:rFonts w:ascii="Calibri" w:hAnsi="Calibri" w:cs="Calibri"/>
                <w:b/>
                <w:sz w:val="22"/>
                <w:szCs w:val="22"/>
                <w:lang w:val="en-GB"/>
              </w:rPr>
            </w:pPr>
            <w:r w:rsidRPr="00696C84">
              <w:rPr>
                <w:rStyle w:val="NEW"/>
                <w:b/>
                <w:lang w:val="en-GB"/>
              </w:rPr>
              <w:t xml:space="preserve">The Working Group noted that </w:t>
            </w:r>
            <w:ins w:id="4" w:author="Dylan Townsend" w:date="2018-02-01T10:40:00Z">
              <w:r w:rsidR="00E00A03" w:rsidRPr="00E00A03">
                <w:rPr>
                  <w:rStyle w:val="NEW"/>
                  <w:b/>
                  <w:lang w:val="en-GB"/>
                </w:rPr>
                <w:t xml:space="preserve">the majority of </w:t>
              </w:r>
            </w:ins>
            <w:del w:id="5" w:author="Dylan Townsend" w:date="2018-02-01T10:40:00Z">
              <w:r w:rsidRPr="00696C84" w:rsidDel="00E00A03">
                <w:rPr>
                  <w:rStyle w:val="NEW"/>
                  <w:b/>
                  <w:lang w:val="en-GB"/>
                </w:rPr>
                <w:delText xml:space="preserve">all </w:delText>
              </w:r>
            </w:del>
            <w:r w:rsidRPr="00696C84">
              <w:rPr>
                <w:rStyle w:val="NEW"/>
                <w:b/>
                <w:lang w:val="en-GB"/>
              </w:rPr>
              <w:t xml:space="preserve">respondents </w:t>
            </w:r>
            <w:r>
              <w:rPr>
                <w:rStyle w:val="NEW"/>
                <w:b/>
                <w:lang w:val="en-GB"/>
              </w:rPr>
              <w:t xml:space="preserve">are supportive of </w:t>
            </w:r>
            <w:r w:rsidRPr="00696C84">
              <w:rPr>
                <w:rFonts w:ascii="Calibri" w:hAnsi="Calibri" w:cs="Calibri"/>
                <w:b/>
                <w:sz w:val="22"/>
                <w:szCs w:val="22"/>
              </w:rPr>
              <w:t xml:space="preserve">the proposed </w:t>
            </w:r>
            <w:r>
              <w:rPr>
                <w:rFonts w:ascii="Calibri" w:hAnsi="Calibri" w:cs="Calibri"/>
                <w:b/>
                <w:sz w:val="22"/>
                <w:szCs w:val="22"/>
                <w:lang w:val="en-GB"/>
              </w:rPr>
              <w:t xml:space="preserve">implementation date of 01 April 2020. </w:t>
            </w:r>
          </w:p>
          <w:p w14:paraId="49F145DC" w14:textId="7AED6200" w:rsidR="00E00A03" w:rsidRPr="00696C84" w:rsidRDefault="00E00A03" w:rsidP="00696C84">
            <w:pPr>
              <w:pStyle w:val="BodyText"/>
              <w:rPr>
                <w:rStyle w:val="NEW"/>
                <w:b/>
                <w:lang w:val="en-GB"/>
              </w:rPr>
            </w:pPr>
            <w:ins w:id="6" w:author="Dylan Townsend" w:date="2018-02-01T10:41:00Z">
              <w:r w:rsidRPr="00E00A03">
                <w:rPr>
                  <w:rStyle w:val="NEW"/>
                  <w:b/>
                  <w:lang w:val="en-GB"/>
                </w:rPr>
                <w:t>It was noted that the one respondent who did not support the implementation date of 01 April 2020 raised a concern regarding the potential conflict between the implementation of changes arising from the Access and Charging Task</w:t>
              </w:r>
            </w:ins>
            <w:ins w:id="7" w:author="Dylan Townsend" w:date="2018-02-01T10:47:00Z">
              <w:r>
                <w:rPr>
                  <w:rStyle w:val="NEW"/>
                  <w:b/>
                  <w:lang w:val="en-GB"/>
                </w:rPr>
                <w:t xml:space="preserve"> F</w:t>
              </w:r>
            </w:ins>
            <w:ins w:id="8" w:author="Dylan Townsend" w:date="2018-02-01T10:41:00Z">
              <w:r w:rsidRPr="00E00A03">
                <w:rPr>
                  <w:rStyle w:val="NEW"/>
                  <w:b/>
                  <w:lang w:val="en-GB"/>
                </w:rPr>
                <w:t>orces and DCP 243. The Working Group noted that they have covered off this response when reviewing responses to Question</w:t>
              </w:r>
            </w:ins>
            <w:ins w:id="9" w:author="Dylan Townsend" w:date="2018-02-01T10:43:00Z">
              <w:r>
                <w:rPr>
                  <w:rStyle w:val="NEW"/>
                  <w:b/>
                  <w:lang w:val="en-GB"/>
                </w:rPr>
                <w:t>s</w:t>
              </w:r>
            </w:ins>
            <w:ins w:id="10" w:author="Dylan Townsend" w:date="2018-02-01T10:41:00Z">
              <w:r w:rsidRPr="00E00A03">
                <w:rPr>
                  <w:rStyle w:val="NEW"/>
                  <w:b/>
                  <w:lang w:val="en-GB"/>
                </w:rPr>
                <w:t xml:space="preserve"> </w:t>
              </w:r>
            </w:ins>
            <w:ins w:id="11" w:author="Dylan Townsend" w:date="2018-02-01T10:43:00Z">
              <w:r>
                <w:rPr>
                  <w:rStyle w:val="NEW"/>
                  <w:b/>
                  <w:lang w:val="en-GB"/>
                </w:rPr>
                <w:t xml:space="preserve">4 and </w:t>
              </w:r>
            </w:ins>
            <w:ins w:id="12" w:author="Dylan Townsend" w:date="2018-02-01T10:41:00Z">
              <w:r w:rsidRPr="00E00A03">
                <w:rPr>
                  <w:rStyle w:val="NEW"/>
                  <w:b/>
                  <w:lang w:val="en-GB"/>
                </w:rPr>
                <w:t>5.</w:t>
              </w:r>
            </w:ins>
          </w:p>
        </w:tc>
      </w:tr>
    </w:tbl>
    <w:p w14:paraId="72829582" w14:textId="77777777" w:rsidR="00904914" w:rsidRDefault="00904914" w:rsidP="00904914">
      <w:pPr>
        <w:tabs>
          <w:tab w:val="left" w:pos="4183"/>
        </w:tabs>
      </w:pPr>
    </w:p>
    <w:p w14:paraId="16AE8A4D" w14:textId="77777777" w:rsidR="00904914" w:rsidRDefault="00904914" w:rsidP="00904914">
      <w:pPr>
        <w:tabs>
          <w:tab w:val="left" w:pos="4183"/>
        </w:tabs>
      </w:pPr>
    </w:p>
    <w:p w14:paraId="40FC5901" w14:textId="77777777" w:rsidR="00904914" w:rsidRDefault="00904914" w:rsidP="00904914">
      <w:pPr>
        <w:tabs>
          <w:tab w:val="left" w:pos="4183"/>
        </w:tabs>
      </w:pPr>
    </w:p>
    <w:p w14:paraId="2BEF5B93" w14:textId="77777777" w:rsidR="00904914" w:rsidRDefault="00904914" w:rsidP="00904914">
      <w:pPr>
        <w:tabs>
          <w:tab w:val="left" w:pos="4183"/>
        </w:tabs>
      </w:pPr>
    </w:p>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7D546773"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1898D293"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37" w:type="pct"/>
          </w:tcPr>
          <w:p w14:paraId="39D2FF69"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6E9D26D9"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1DE84C85" w14:textId="77777777" w:rsidR="00904914" w:rsidRPr="005256B6" w:rsidRDefault="00904914" w:rsidP="00904914">
            <w:pPr>
              <w:pStyle w:val="Question"/>
              <w:rPr>
                <w:rFonts w:ascii="Calibri" w:hAnsi="Calibri" w:cs="Calibri"/>
                <w:sz w:val="22"/>
                <w:szCs w:val="22"/>
              </w:rPr>
            </w:pPr>
            <w:r w:rsidRPr="005256B6">
              <w:rPr>
                <w:rFonts w:ascii="Calibri" w:hAnsi="Calibri" w:cs="Calibri"/>
                <w:sz w:val="22"/>
                <w:szCs w:val="22"/>
              </w:rPr>
              <w:t>Do you have any comments on the legal text drafted by the Working Group?</w:t>
            </w:r>
          </w:p>
        </w:tc>
        <w:tc>
          <w:tcPr>
            <w:tcW w:w="1156" w:type="pct"/>
          </w:tcPr>
          <w:p w14:paraId="73CC3D31"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904914" w14:paraId="218AD897" w14:textId="77777777" w:rsidTr="002824D0">
        <w:tc>
          <w:tcPr>
            <w:tcW w:w="630" w:type="pct"/>
          </w:tcPr>
          <w:p w14:paraId="2A11A149"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016546C3"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25586721" w14:textId="77777777" w:rsidR="00904914" w:rsidRDefault="00904914" w:rsidP="002824D0">
            <w:pPr>
              <w:pStyle w:val="BodyText"/>
              <w:rPr>
                <w:rStyle w:val="NEW"/>
              </w:rPr>
            </w:pPr>
            <w:r>
              <w:rPr>
                <w:rStyle w:val="NEW"/>
              </w:rPr>
              <w:t xml:space="preserve">29. It’s now not appropriate to say that the “DNO party estimates ... [based on] the </w:t>
            </w:r>
            <w:r w:rsidRPr="00276EB1">
              <w:rPr>
                <w:rStyle w:val="NEW"/>
              </w:rPr>
              <w:t>charging year’s connection charging policy</w:t>
            </w:r>
            <w:r>
              <w:rPr>
                <w:rStyle w:val="NEW"/>
              </w:rPr>
              <w:t xml:space="preserve">” as using the last 5 years of RRP data doesn’t reflect future changes to the charging methodology.  This paragraph should </w:t>
            </w:r>
            <w:r>
              <w:rPr>
                <w:rStyle w:val="NEW"/>
              </w:rPr>
              <w:lastRenderedPageBreak/>
              <w:t>be reworded to reflect this.  Perhaps “</w:t>
            </w:r>
            <w:r w:rsidRPr="00276EB1">
              <w:rPr>
                <w:rStyle w:val="NEW"/>
              </w:rPr>
              <w:t xml:space="preserve">The DNO Party estimates the extent to which the assets at each network level used by each category of users </w:t>
            </w:r>
            <w:r w:rsidRPr="00276EB1">
              <w:rPr>
                <w:rStyle w:val="NEW"/>
                <w:b/>
              </w:rPr>
              <w:t>are</w:t>
            </w:r>
            <w:r w:rsidRPr="00276EB1">
              <w:rPr>
                <w:rStyle w:val="NEW"/>
              </w:rPr>
              <w:t xml:space="preserve"> expected to be covered by customer contributions </w:t>
            </w:r>
            <w:r w:rsidRPr="00276EB1">
              <w:rPr>
                <w:rStyle w:val="NEW"/>
                <w:b/>
              </w:rPr>
              <w:t>based on recent connections activity</w:t>
            </w:r>
            <w:r>
              <w:rPr>
                <w:rStyle w:val="NEW"/>
              </w:rPr>
              <w:t>”.</w:t>
            </w:r>
          </w:p>
          <w:p w14:paraId="4B7930FC" w14:textId="77777777" w:rsidR="00904914" w:rsidRDefault="00904914" w:rsidP="002824D0">
            <w:pPr>
              <w:pStyle w:val="BodyText"/>
              <w:rPr>
                <w:rStyle w:val="NEW"/>
              </w:rPr>
            </w:pPr>
            <w:r>
              <w:rPr>
                <w:rStyle w:val="NEW"/>
              </w:rPr>
              <w:t>30A a) we believe this could be expressed more clearly to ensure readers of the text understand this is total expenditure on relevant connections activities, and not the total expenditure of the DNO.  We would suggest “</w:t>
            </w:r>
            <w:r w:rsidRPr="00D2162F">
              <w:rPr>
                <w:rStyle w:val="NEW"/>
                <w:b/>
              </w:rPr>
              <w:t>total expenditure on connections activity</w:t>
            </w:r>
            <w:r>
              <w:rPr>
                <w:rStyle w:val="NEW"/>
              </w:rPr>
              <w:t>”.</w:t>
            </w:r>
          </w:p>
          <w:p w14:paraId="03590A48" w14:textId="77777777" w:rsidR="00904914" w:rsidRDefault="00904914" w:rsidP="002824D0">
            <w:pPr>
              <w:pStyle w:val="BodyText"/>
              <w:rPr>
                <w:rStyle w:val="NEW"/>
              </w:rPr>
            </w:pPr>
            <w:r>
              <w:rPr>
                <w:rStyle w:val="NEW"/>
              </w:rPr>
              <w:t>Possible typo in 30A b) “</w:t>
            </w:r>
            <w:r w:rsidRPr="009745C0">
              <w:rPr>
                <w:rStyle w:val="NEW"/>
              </w:rPr>
              <w:t>completely</w:t>
            </w:r>
            <w:r>
              <w:rPr>
                <w:rStyle w:val="NEW"/>
              </w:rPr>
              <w:t xml:space="preserve"> solely”: we believe this might have been intended as “completed solely” but would be better still as “</w:t>
            </w:r>
            <w:r w:rsidRPr="00D2162F">
              <w:rPr>
                <w:rStyle w:val="NEW"/>
                <w:b/>
              </w:rPr>
              <w:t>undertaken</w:t>
            </w:r>
            <w:r w:rsidRPr="00CD5DD1">
              <w:rPr>
                <w:rStyle w:val="NEW"/>
              </w:rPr>
              <w:t xml:space="preserve"> solely</w:t>
            </w:r>
            <w:r>
              <w:rPr>
                <w:rStyle w:val="NEW"/>
              </w:rPr>
              <w:t xml:space="preserve">” making clear it is the whole of the activity that is relevant, not just the final completion of it. </w:t>
            </w:r>
          </w:p>
          <w:p w14:paraId="09EC15F8" w14:textId="77777777" w:rsidR="00904914" w:rsidRDefault="00904914" w:rsidP="002824D0">
            <w:pPr>
              <w:pStyle w:val="BodyText"/>
              <w:rPr>
                <w:rStyle w:val="NEW"/>
              </w:rPr>
            </w:pPr>
            <w:r>
              <w:rPr>
                <w:rStyle w:val="NEW"/>
              </w:rPr>
              <w:t>30B. We believe this term uses insufficiently clear mathematical language as it refers to “taking” which suggests subtraction.  This calculation does not involve subtraction.  Our suggested wording is (with optional square brackets for additional clarity): “</w:t>
            </w:r>
            <w:r w:rsidRPr="00D2162F">
              <w:rPr>
                <w:rStyle w:val="NEW"/>
                <w:b/>
              </w:rPr>
              <w:t xml:space="preserve">30B. The customer contribution is calculated by dividing [total income from Connection Charges] by [total expenditure on connections activity], </w:t>
            </w:r>
            <w:r>
              <w:rPr>
                <w:rStyle w:val="NEW"/>
                <w:b/>
              </w:rPr>
              <w:t xml:space="preserve">and is </w:t>
            </w:r>
            <w:r w:rsidRPr="00D2162F">
              <w:rPr>
                <w:rStyle w:val="NEW"/>
                <w:b/>
              </w:rPr>
              <w:t>expressed as a percentage.</w:t>
            </w:r>
            <w:r>
              <w:rPr>
                <w:rStyle w:val="NEW"/>
              </w:rPr>
              <w:t>”</w:t>
            </w:r>
          </w:p>
          <w:p w14:paraId="41138C35" w14:textId="77777777" w:rsidR="00904914" w:rsidRDefault="00904914" w:rsidP="002824D0">
            <w:pPr>
              <w:pStyle w:val="BodyText"/>
              <w:rPr>
                <w:rStyle w:val="NEW"/>
              </w:rPr>
            </w:pPr>
            <w:r>
              <w:rPr>
                <w:rStyle w:val="NEW"/>
              </w:rPr>
              <w:t>The legal text makes no reference to using LV customer contributions as a proxy for LV substation customer contribution, or the method of applying expenditure with an LV job that includes HV work.  If the working group wishes to ensure a consistent approach then ideally these approaches should be made explicit by the legal text.  In actual fact, literal reading of the legal text might be interpreted as forbidding these approaches as it states “</w:t>
            </w:r>
            <w:r w:rsidRPr="009745C0">
              <w:rPr>
                <w:rStyle w:val="NEW"/>
              </w:rPr>
              <w:t>31. The network model is discounted by customer contributions at each network level in</w:t>
            </w:r>
            <w:r>
              <w:rPr>
                <w:rStyle w:val="NEW"/>
              </w:rPr>
              <w:t xml:space="preserve"> </w:t>
            </w:r>
            <w:r w:rsidRPr="009745C0">
              <w:rPr>
                <w:rStyle w:val="NEW"/>
              </w:rPr>
              <w:t>the calculation of all tariffs.</w:t>
            </w:r>
            <w:r>
              <w:rPr>
                <w:rStyle w:val="NEW"/>
              </w:rPr>
              <w:t>”  New paragraphs before 31 could alternatively read:</w:t>
            </w:r>
          </w:p>
          <w:p w14:paraId="25F6A12D" w14:textId="77777777" w:rsidR="00904914" w:rsidRPr="00D2162F" w:rsidRDefault="00904914" w:rsidP="002824D0">
            <w:pPr>
              <w:pStyle w:val="BodyText"/>
              <w:rPr>
                <w:rStyle w:val="NEW"/>
                <w:b/>
              </w:rPr>
            </w:pPr>
            <w:r>
              <w:rPr>
                <w:rStyle w:val="NEW"/>
              </w:rPr>
              <w:t>“</w:t>
            </w:r>
            <w:r w:rsidRPr="00D2162F">
              <w:rPr>
                <w:rStyle w:val="NEW"/>
                <w:b/>
              </w:rPr>
              <w:t>3</w:t>
            </w:r>
            <w:r>
              <w:rPr>
                <w:rStyle w:val="NEW"/>
                <w:b/>
              </w:rPr>
              <w:t>0C</w:t>
            </w:r>
            <w:r w:rsidRPr="00D2162F">
              <w:rPr>
                <w:rStyle w:val="NEW"/>
                <w:b/>
              </w:rPr>
              <w:t xml:space="preserve">. Customer contributions for the LV Network and LV Substation network levels of supply should be considered in total and </w:t>
            </w:r>
            <w:r w:rsidRPr="003D6586">
              <w:rPr>
                <w:rStyle w:val="NEW"/>
                <w:b/>
              </w:rPr>
              <w:t>the same customer contribution percentages applied to each for the relevant</w:t>
            </w:r>
            <w:r w:rsidRPr="00D2162F">
              <w:rPr>
                <w:rStyle w:val="NEW"/>
                <w:b/>
              </w:rPr>
              <w:t xml:space="preserve"> asset network levels.  </w:t>
            </w:r>
          </w:p>
          <w:p w14:paraId="0191FF9D" w14:textId="77777777" w:rsidR="00904914" w:rsidRPr="00485EB2" w:rsidRDefault="00904914" w:rsidP="002824D0">
            <w:pPr>
              <w:pStyle w:val="BodyText"/>
              <w:rPr>
                <w:rStyle w:val="NEW"/>
                <w:b/>
              </w:rPr>
            </w:pPr>
            <w:r w:rsidRPr="00D2162F">
              <w:rPr>
                <w:rStyle w:val="NEW"/>
                <w:b/>
              </w:rPr>
              <w:t>3</w:t>
            </w:r>
            <w:r>
              <w:rPr>
                <w:rStyle w:val="NEW"/>
                <w:b/>
              </w:rPr>
              <w:t>0D</w:t>
            </w:r>
            <w:r w:rsidRPr="00D2162F">
              <w:rPr>
                <w:rStyle w:val="NEW"/>
                <w:b/>
              </w:rPr>
              <w:t xml:space="preserve">. For connections activities that involve a second network level, expenditure and income should be apportioned equally between </w:t>
            </w:r>
            <w:r>
              <w:rPr>
                <w:rStyle w:val="NEW"/>
                <w:b/>
              </w:rPr>
              <w:t>any</w:t>
            </w:r>
            <w:r w:rsidRPr="00D2162F">
              <w:rPr>
                <w:rStyle w:val="NEW"/>
                <w:b/>
              </w:rPr>
              <w:t xml:space="preserve"> </w:t>
            </w:r>
            <w:r>
              <w:rPr>
                <w:rStyle w:val="NEW"/>
                <w:b/>
              </w:rPr>
              <w:t xml:space="preserve">relevant </w:t>
            </w:r>
            <w:r w:rsidRPr="00D2162F">
              <w:rPr>
                <w:rStyle w:val="NEW"/>
                <w:b/>
              </w:rPr>
              <w:t>boundary split</w:t>
            </w:r>
            <w:r>
              <w:rPr>
                <w:rStyle w:val="NEW"/>
                <w:b/>
              </w:rPr>
              <w:t xml:space="preserve"> </w:t>
            </w:r>
            <w:r>
              <w:rPr>
                <w:rStyle w:val="NEW"/>
                <w:b/>
              </w:rPr>
              <w:lastRenderedPageBreak/>
              <w:t>level</w:t>
            </w:r>
            <w:r w:rsidRPr="00D2162F">
              <w:rPr>
                <w:rStyle w:val="NEW"/>
                <w:b/>
              </w:rPr>
              <w:t>, the connection voltage level and the associated upper voltage level in the calculation of the customer contributions.</w:t>
            </w:r>
            <w:r>
              <w:rPr>
                <w:rStyle w:val="NEW"/>
              </w:rPr>
              <w:t>”</w:t>
            </w:r>
          </w:p>
          <w:p w14:paraId="5907C95B" w14:textId="77777777" w:rsidR="00904914" w:rsidRDefault="00904914" w:rsidP="002824D0">
            <w:pPr>
              <w:pStyle w:val="BodyText"/>
              <w:rPr>
                <w:rStyle w:val="NEW"/>
              </w:rPr>
            </w:pPr>
            <w:r>
              <w:rPr>
                <w:rStyle w:val="NEW"/>
              </w:rPr>
              <w:t>The ‘DCP243 Only’ legal text removes some explanative narrative in relation to generators.  “</w:t>
            </w:r>
            <w:r w:rsidRPr="00D2162F">
              <w:rPr>
                <w:rStyle w:val="NEW"/>
                <w:b/>
              </w:rPr>
              <w:t>In the case of generators, the proportions relate to the notional assets whose construction or expansion might be avoided due to the generator’s offsetting of demand on the network, and takes the same values as for a demand user at the same network level of supply.</w:t>
            </w:r>
            <w:r>
              <w:rPr>
                <w:rStyle w:val="NEW"/>
              </w:rPr>
              <w:t>”  It is not clear from the consultation document why this has been done, as under DCP243 Only this seems to remain relevant.</w:t>
            </w:r>
          </w:p>
          <w:p w14:paraId="1AC47F0E" w14:textId="77777777" w:rsidR="00904914" w:rsidRDefault="00904914" w:rsidP="002824D0">
            <w:pPr>
              <w:pStyle w:val="BodyText"/>
              <w:rPr>
                <w:rStyle w:val="NEW"/>
              </w:rPr>
            </w:pPr>
          </w:p>
          <w:p w14:paraId="7F4AF69A" w14:textId="77777777" w:rsidR="00904914" w:rsidRPr="003D6586" w:rsidRDefault="00904914" w:rsidP="002824D0">
            <w:pPr>
              <w:pStyle w:val="BodyText"/>
              <w:rPr>
                <w:rStyle w:val="NEW"/>
                <w:u w:val="single"/>
              </w:rPr>
            </w:pPr>
            <w:r w:rsidRPr="003D6586">
              <w:rPr>
                <w:rStyle w:val="NEW"/>
                <w:u w:val="single"/>
              </w:rPr>
              <w:t>All the above would result in the following revised legal text (DCP243 Only</w:t>
            </w:r>
            <w:r>
              <w:rPr>
                <w:rStyle w:val="NEW"/>
                <w:u w:val="single"/>
              </w:rPr>
              <w:t xml:space="preserve">, changes in </w:t>
            </w:r>
            <w:r w:rsidRPr="003D6586">
              <w:rPr>
                <w:rStyle w:val="NEW"/>
                <w:b/>
                <w:u w:val="single"/>
              </w:rPr>
              <w:t>bold</w:t>
            </w:r>
            <w:r w:rsidRPr="003D6586">
              <w:rPr>
                <w:rStyle w:val="NEW"/>
                <w:u w:val="single"/>
              </w:rPr>
              <w:t>):</w:t>
            </w:r>
          </w:p>
          <w:p w14:paraId="79E36CD3" w14:textId="77777777" w:rsidR="00904914" w:rsidRPr="00451022" w:rsidRDefault="00904914" w:rsidP="002824D0">
            <w:pPr>
              <w:pStyle w:val="BodyText"/>
              <w:rPr>
                <w:rStyle w:val="NEW"/>
              </w:rPr>
            </w:pPr>
            <w:r w:rsidRPr="00451022">
              <w:rPr>
                <w:rStyle w:val="NEW"/>
              </w:rPr>
              <w:t xml:space="preserve">29. </w:t>
            </w:r>
            <w:r w:rsidRPr="00276EB1">
              <w:rPr>
                <w:rStyle w:val="NEW"/>
              </w:rPr>
              <w:t xml:space="preserve">The DNO Party estimates the extent to which the assets at each network level used by each category of users </w:t>
            </w:r>
            <w:r w:rsidRPr="00276EB1">
              <w:rPr>
                <w:rStyle w:val="NEW"/>
                <w:b/>
              </w:rPr>
              <w:t>are</w:t>
            </w:r>
            <w:r w:rsidRPr="00276EB1">
              <w:rPr>
                <w:rStyle w:val="NEW"/>
              </w:rPr>
              <w:t xml:space="preserve"> expected to be covered by customer contributions </w:t>
            </w:r>
            <w:r w:rsidRPr="00276EB1">
              <w:rPr>
                <w:rStyle w:val="NEW"/>
                <w:b/>
              </w:rPr>
              <w:t>based on recent connections activity</w:t>
            </w:r>
            <w:r w:rsidRPr="00276EB1">
              <w:rPr>
                <w:rStyle w:val="NEW"/>
              </w:rPr>
              <w:t>.</w:t>
            </w:r>
          </w:p>
          <w:p w14:paraId="24D2D6A9" w14:textId="77777777" w:rsidR="00904914" w:rsidRDefault="00904914" w:rsidP="002824D0">
            <w:pPr>
              <w:pStyle w:val="BodyText"/>
              <w:rPr>
                <w:rStyle w:val="NEW"/>
              </w:rPr>
            </w:pPr>
            <w:r w:rsidRPr="00451022">
              <w:rPr>
                <w:rStyle w:val="NEW"/>
              </w:rPr>
              <w:t>30. The DNO Party groups users into categories, by network level of supply, for the purpose of</w:t>
            </w:r>
            <w:r>
              <w:rPr>
                <w:rStyle w:val="NEW"/>
              </w:rPr>
              <w:t xml:space="preserve"> </w:t>
            </w:r>
            <w:r w:rsidRPr="00451022">
              <w:rPr>
                <w:rStyle w:val="NEW"/>
              </w:rPr>
              <w:t>making these estimates.</w:t>
            </w:r>
          </w:p>
          <w:p w14:paraId="4781DC8C" w14:textId="77777777" w:rsidR="00904914" w:rsidRPr="00451022" w:rsidRDefault="00904914" w:rsidP="002824D0">
            <w:pPr>
              <w:pStyle w:val="BodyText"/>
              <w:rPr>
                <w:rStyle w:val="NEW"/>
              </w:rPr>
            </w:pPr>
            <w:r w:rsidRPr="00451022">
              <w:rPr>
                <w:rStyle w:val="NEW"/>
              </w:rPr>
              <w:t>30A. For the latest completed five year period, the DNO Party determines:</w:t>
            </w:r>
          </w:p>
          <w:p w14:paraId="5BF6C7D1" w14:textId="77777777" w:rsidR="00904914" w:rsidRPr="00451022" w:rsidRDefault="00904914" w:rsidP="002824D0">
            <w:pPr>
              <w:pStyle w:val="BodyText"/>
              <w:rPr>
                <w:rStyle w:val="NEW"/>
              </w:rPr>
            </w:pPr>
            <w:r w:rsidRPr="00451022">
              <w:rPr>
                <w:rStyle w:val="NEW"/>
              </w:rPr>
              <w:t xml:space="preserve">a) </w:t>
            </w:r>
            <w:r w:rsidRPr="003D6586">
              <w:rPr>
                <w:rStyle w:val="NEW"/>
              </w:rPr>
              <w:t xml:space="preserve">total expenditure </w:t>
            </w:r>
            <w:r w:rsidRPr="003D6586">
              <w:rPr>
                <w:rStyle w:val="NEW"/>
                <w:b/>
              </w:rPr>
              <w:t>on connections activity</w:t>
            </w:r>
            <w:r w:rsidRPr="00451022">
              <w:rPr>
                <w:rStyle w:val="NEW"/>
              </w:rPr>
              <w:t>; and</w:t>
            </w:r>
          </w:p>
          <w:p w14:paraId="255C786A" w14:textId="77777777" w:rsidR="00904914" w:rsidRPr="00451022" w:rsidRDefault="00904914" w:rsidP="002824D0">
            <w:pPr>
              <w:pStyle w:val="BodyText"/>
              <w:rPr>
                <w:rStyle w:val="NEW"/>
              </w:rPr>
            </w:pPr>
            <w:r w:rsidRPr="00451022">
              <w:rPr>
                <w:rStyle w:val="NEW"/>
              </w:rPr>
              <w:t>b) total income from Connection Charges</w:t>
            </w:r>
          </w:p>
          <w:p w14:paraId="67844C07" w14:textId="77777777" w:rsidR="00904914" w:rsidRPr="00451022" w:rsidRDefault="00904914" w:rsidP="002824D0">
            <w:pPr>
              <w:pStyle w:val="BodyText"/>
              <w:rPr>
                <w:rStyle w:val="NEW"/>
              </w:rPr>
            </w:pPr>
            <w:r w:rsidRPr="00451022">
              <w:rPr>
                <w:rStyle w:val="NEW"/>
              </w:rPr>
              <w:t xml:space="preserve">for connections activities which were </w:t>
            </w:r>
            <w:r w:rsidRPr="003D6586">
              <w:rPr>
                <w:rStyle w:val="NEW"/>
                <w:b/>
              </w:rPr>
              <w:t>undertaken</w:t>
            </w:r>
            <w:r w:rsidRPr="00451022">
              <w:rPr>
                <w:rStyle w:val="NEW"/>
              </w:rPr>
              <w:t xml:space="preserve"> solely by the host DNO (i.e. with no</w:t>
            </w:r>
            <w:r>
              <w:rPr>
                <w:rStyle w:val="NEW"/>
              </w:rPr>
              <w:t xml:space="preserve"> </w:t>
            </w:r>
            <w:r w:rsidRPr="00451022">
              <w:rPr>
                <w:rStyle w:val="NEW"/>
              </w:rPr>
              <w:t>involvement from an Independent Connection Provider), excluding connection</w:t>
            </w:r>
            <w:r>
              <w:rPr>
                <w:rStyle w:val="NEW"/>
              </w:rPr>
              <w:t xml:space="preserve"> </w:t>
            </w:r>
            <w:r w:rsidRPr="00451022">
              <w:rPr>
                <w:rStyle w:val="NEW"/>
              </w:rPr>
              <w:t xml:space="preserve">schemes for embedded </w:t>
            </w:r>
            <w:r>
              <w:rPr>
                <w:rStyle w:val="NEW"/>
              </w:rPr>
              <w:t>g</w:t>
            </w:r>
            <w:r w:rsidRPr="00451022">
              <w:rPr>
                <w:rStyle w:val="NEW"/>
              </w:rPr>
              <w:t>eneration.</w:t>
            </w:r>
          </w:p>
          <w:p w14:paraId="59659A5C" w14:textId="77777777" w:rsidR="00904914" w:rsidRPr="003D6586" w:rsidRDefault="00904914" w:rsidP="002824D0">
            <w:pPr>
              <w:pStyle w:val="BodyText"/>
              <w:rPr>
                <w:rStyle w:val="NEW"/>
                <w:b/>
              </w:rPr>
            </w:pPr>
            <w:r w:rsidRPr="00451022">
              <w:rPr>
                <w:rStyle w:val="NEW"/>
              </w:rPr>
              <w:t xml:space="preserve">30B. </w:t>
            </w:r>
            <w:r w:rsidRPr="003D6586">
              <w:rPr>
                <w:rStyle w:val="NEW"/>
                <w:b/>
              </w:rPr>
              <w:t xml:space="preserve">The customer contribution is calculated by dividing [total income from Connection Charges] by [total expenditure on connections activity], </w:t>
            </w:r>
            <w:r>
              <w:rPr>
                <w:rStyle w:val="NEW"/>
                <w:b/>
              </w:rPr>
              <w:t xml:space="preserve">and is </w:t>
            </w:r>
            <w:r w:rsidRPr="003D6586">
              <w:rPr>
                <w:rStyle w:val="NEW"/>
                <w:b/>
              </w:rPr>
              <w:t>expressed as a percentage.</w:t>
            </w:r>
          </w:p>
          <w:p w14:paraId="29DF91E4" w14:textId="77777777" w:rsidR="00904914" w:rsidRPr="003D6586" w:rsidRDefault="00904914" w:rsidP="002824D0">
            <w:pPr>
              <w:pStyle w:val="BodyText"/>
              <w:rPr>
                <w:rStyle w:val="NEW"/>
                <w:b/>
              </w:rPr>
            </w:pPr>
            <w:r>
              <w:rPr>
                <w:rStyle w:val="NEW"/>
                <w:b/>
              </w:rPr>
              <w:t>30C</w:t>
            </w:r>
            <w:r w:rsidRPr="003D6586">
              <w:rPr>
                <w:rStyle w:val="NEW"/>
                <w:b/>
              </w:rPr>
              <w:t xml:space="preserve">. Customer contributions for the LV Network and LV Substation network levels of supply should be considered in total and the same </w:t>
            </w:r>
            <w:r>
              <w:rPr>
                <w:rStyle w:val="NEW"/>
                <w:b/>
              </w:rPr>
              <w:t>customer contribution</w:t>
            </w:r>
            <w:r w:rsidRPr="003D6586">
              <w:rPr>
                <w:rStyle w:val="NEW"/>
                <w:b/>
              </w:rPr>
              <w:t xml:space="preserve"> percentages applied to </w:t>
            </w:r>
            <w:r>
              <w:rPr>
                <w:rStyle w:val="NEW"/>
                <w:b/>
              </w:rPr>
              <w:t>each</w:t>
            </w:r>
            <w:r w:rsidRPr="003D6586">
              <w:rPr>
                <w:rStyle w:val="NEW"/>
                <w:b/>
              </w:rPr>
              <w:t xml:space="preserve"> for the relevant asset network levels.  </w:t>
            </w:r>
          </w:p>
          <w:p w14:paraId="00ECA2D6" w14:textId="77777777" w:rsidR="00904914" w:rsidRPr="003D6586" w:rsidRDefault="00904914" w:rsidP="002824D0">
            <w:pPr>
              <w:pStyle w:val="BodyText"/>
              <w:rPr>
                <w:rStyle w:val="NEW"/>
                <w:b/>
              </w:rPr>
            </w:pPr>
            <w:r>
              <w:rPr>
                <w:rStyle w:val="NEW"/>
                <w:b/>
              </w:rPr>
              <w:lastRenderedPageBreak/>
              <w:t>30D</w:t>
            </w:r>
            <w:r w:rsidRPr="003D6586">
              <w:rPr>
                <w:rStyle w:val="NEW"/>
                <w:b/>
              </w:rPr>
              <w:t xml:space="preserve">. For connections activities that involve a second network level, expenditure and income should be apportioned equally between </w:t>
            </w:r>
            <w:r>
              <w:rPr>
                <w:rStyle w:val="NEW"/>
                <w:b/>
              </w:rPr>
              <w:t>any</w:t>
            </w:r>
            <w:r>
              <w:t xml:space="preserve"> </w:t>
            </w:r>
            <w:r w:rsidRPr="003D6586">
              <w:rPr>
                <w:rStyle w:val="NEW"/>
                <w:b/>
              </w:rPr>
              <w:t>relevant boundary split level, the connection voltage level and the associated upper voltage level in the calculation of the customer contributions.</w:t>
            </w:r>
          </w:p>
          <w:p w14:paraId="112F9867" w14:textId="77777777" w:rsidR="00904914" w:rsidRDefault="00904914" w:rsidP="002824D0">
            <w:pPr>
              <w:pStyle w:val="BodyTextNoSpacing"/>
            </w:pPr>
            <w:r w:rsidRPr="003D6586">
              <w:rPr>
                <w:rStyle w:val="NEW"/>
              </w:rPr>
              <w:t>31.</w:t>
            </w:r>
            <w:r w:rsidRPr="00451022">
              <w:rPr>
                <w:rStyle w:val="NEW"/>
              </w:rPr>
              <w:t xml:space="preserve"> The network model is discounted by customer contributions at each network level in the</w:t>
            </w:r>
            <w:r>
              <w:rPr>
                <w:rStyle w:val="NEW"/>
              </w:rPr>
              <w:t xml:space="preserve"> </w:t>
            </w:r>
            <w:r w:rsidRPr="00451022">
              <w:rPr>
                <w:rStyle w:val="NEW"/>
              </w:rPr>
              <w:t>calculation of all tariffs.</w:t>
            </w:r>
            <w:r>
              <w:rPr>
                <w:rStyle w:val="NEW"/>
              </w:rPr>
              <w:t xml:space="preserve">  </w:t>
            </w:r>
            <w:r w:rsidRPr="003D6586">
              <w:rPr>
                <w:rStyle w:val="NEW"/>
                <w:b/>
              </w:rPr>
              <w:t>In the case of generators, the proportions relate to the notional assets whose construction or expansion might be avoided due to the generator’s offsetting of demand on the network, and takes the same values as for a demand user at the same network level of supply.</w:t>
            </w:r>
          </w:p>
        </w:tc>
        <w:tc>
          <w:tcPr>
            <w:tcW w:w="1156" w:type="pct"/>
            <w:shd w:val="clear" w:color="auto" w:fill="E2EFD9" w:themeFill="accent6" w:themeFillTint="33"/>
          </w:tcPr>
          <w:p w14:paraId="69F664C8" w14:textId="77777777" w:rsidR="00904914" w:rsidRDefault="00696C84" w:rsidP="002824D0">
            <w:pPr>
              <w:pStyle w:val="BodyText"/>
              <w:rPr>
                <w:rStyle w:val="NEW"/>
                <w:lang w:val="en-GB"/>
              </w:rPr>
            </w:pPr>
            <w:r>
              <w:rPr>
                <w:rStyle w:val="NEW"/>
                <w:lang w:val="en-GB"/>
              </w:rPr>
              <w:lastRenderedPageBreak/>
              <w:t>The Working Group agreed to o</w:t>
            </w:r>
            <w:r w:rsidR="006824FF">
              <w:rPr>
                <w:rStyle w:val="NEW"/>
                <w:lang w:val="en-GB"/>
              </w:rPr>
              <w:t>btain legal opinion on th</w:t>
            </w:r>
            <w:r>
              <w:rPr>
                <w:rStyle w:val="NEW"/>
                <w:lang w:val="en-GB"/>
              </w:rPr>
              <w:t xml:space="preserve">e re-wording of paragraph 29 to </w:t>
            </w:r>
            <w:r>
              <w:rPr>
                <w:rStyle w:val="NEW"/>
                <w:lang w:val="en-GB"/>
              </w:rPr>
              <w:lastRenderedPageBreak/>
              <w:t xml:space="preserve">confirm if the legal opinion is that the clause </w:t>
            </w:r>
            <w:bookmarkStart w:id="13" w:name="_Hlk503522502"/>
            <w:r w:rsidR="006824FF">
              <w:rPr>
                <w:rStyle w:val="NEW"/>
                <w:lang w:val="en-GB"/>
              </w:rPr>
              <w:t xml:space="preserve">is more/less ambiguous to Parties if the change is made. </w:t>
            </w:r>
          </w:p>
          <w:p w14:paraId="2C854F4C" w14:textId="77777777" w:rsidR="006824FF" w:rsidRDefault="00696C84" w:rsidP="002824D0">
            <w:pPr>
              <w:pStyle w:val="BodyText"/>
              <w:rPr>
                <w:rStyle w:val="NEW"/>
                <w:lang w:val="en-GB"/>
              </w:rPr>
            </w:pPr>
            <w:r>
              <w:rPr>
                <w:rStyle w:val="NEW"/>
                <w:lang w:val="en-GB"/>
              </w:rPr>
              <w:t xml:space="preserve">The Working Group noted that if the answer is more ambiguous then the </w:t>
            </w:r>
            <w:r w:rsidR="006824FF">
              <w:rPr>
                <w:rStyle w:val="NEW"/>
                <w:lang w:val="en-GB"/>
              </w:rPr>
              <w:t>original legal text</w:t>
            </w:r>
            <w:r>
              <w:rPr>
                <w:rStyle w:val="NEW"/>
                <w:lang w:val="en-GB"/>
              </w:rPr>
              <w:t xml:space="preserve"> for this clause will be retained. </w:t>
            </w:r>
          </w:p>
          <w:bookmarkEnd w:id="13"/>
          <w:p w14:paraId="113FD15B" w14:textId="77777777" w:rsidR="006824FF" w:rsidRDefault="006824FF" w:rsidP="002824D0">
            <w:pPr>
              <w:pStyle w:val="BodyText"/>
              <w:rPr>
                <w:rStyle w:val="NEW"/>
                <w:lang w:val="en-GB"/>
              </w:rPr>
            </w:pPr>
            <w:r>
              <w:rPr>
                <w:rStyle w:val="NEW"/>
                <w:lang w:val="en-GB"/>
              </w:rPr>
              <w:t>--</w:t>
            </w:r>
          </w:p>
          <w:p w14:paraId="584F531E" w14:textId="77777777" w:rsidR="006824FF" w:rsidRDefault="006824FF" w:rsidP="002824D0">
            <w:pPr>
              <w:pStyle w:val="BodyText"/>
              <w:rPr>
                <w:rStyle w:val="NEW"/>
                <w:lang w:val="en-GB"/>
              </w:rPr>
            </w:pPr>
            <w:r>
              <w:rPr>
                <w:rStyle w:val="NEW"/>
                <w:lang w:val="en-GB"/>
              </w:rPr>
              <w:t>W</w:t>
            </w:r>
            <w:r w:rsidR="004B6849">
              <w:rPr>
                <w:rStyle w:val="NEW"/>
                <w:lang w:val="en-GB"/>
              </w:rPr>
              <w:t xml:space="preserve">orking </w:t>
            </w:r>
            <w:r>
              <w:rPr>
                <w:rStyle w:val="NEW"/>
                <w:lang w:val="en-GB"/>
              </w:rPr>
              <w:t>G</w:t>
            </w:r>
            <w:r w:rsidR="004B6849">
              <w:rPr>
                <w:rStyle w:val="NEW"/>
                <w:lang w:val="en-GB"/>
              </w:rPr>
              <w:t>roup</w:t>
            </w:r>
            <w:r>
              <w:rPr>
                <w:rStyle w:val="NEW"/>
                <w:lang w:val="en-GB"/>
              </w:rPr>
              <w:t xml:space="preserve"> agree to changes</w:t>
            </w:r>
            <w:r w:rsidR="00696C84">
              <w:rPr>
                <w:rStyle w:val="NEW"/>
                <w:lang w:val="en-GB"/>
              </w:rPr>
              <w:t xml:space="preserve"> suggested for paragraph</w:t>
            </w:r>
            <w:r w:rsidR="004B6849">
              <w:rPr>
                <w:rStyle w:val="NEW"/>
                <w:lang w:val="en-GB"/>
              </w:rPr>
              <w:t xml:space="preserve"> 30A</w:t>
            </w:r>
          </w:p>
          <w:p w14:paraId="7634958A" w14:textId="77777777" w:rsidR="006824FF" w:rsidRDefault="006824FF" w:rsidP="002824D0">
            <w:pPr>
              <w:pStyle w:val="BodyText"/>
              <w:rPr>
                <w:rStyle w:val="NEW"/>
                <w:lang w:val="en-GB"/>
              </w:rPr>
            </w:pPr>
            <w:r>
              <w:rPr>
                <w:rStyle w:val="NEW"/>
                <w:lang w:val="en-GB"/>
              </w:rPr>
              <w:t>--</w:t>
            </w:r>
          </w:p>
          <w:p w14:paraId="5A59C1B2" w14:textId="77777777" w:rsidR="004B6849" w:rsidRDefault="004B6849" w:rsidP="004B6849">
            <w:pPr>
              <w:pStyle w:val="BodyText"/>
              <w:rPr>
                <w:rStyle w:val="NEW"/>
                <w:lang w:val="en-GB"/>
              </w:rPr>
            </w:pPr>
            <w:r>
              <w:rPr>
                <w:rStyle w:val="NEW"/>
                <w:lang w:val="en-GB"/>
              </w:rPr>
              <w:t>Working Group agree to changes suggested for paragraph 30B</w:t>
            </w:r>
          </w:p>
          <w:p w14:paraId="4068BF87" w14:textId="77777777" w:rsidR="006824FF" w:rsidRDefault="006824FF" w:rsidP="002824D0">
            <w:pPr>
              <w:pStyle w:val="BodyText"/>
              <w:rPr>
                <w:rStyle w:val="NEW"/>
                <w:lang w:val="en-GB"/>
              </w:rPr>
            </w:pPr>
            <w:r>
              <w:rPr>
                <w:rStyle w:val="NEW"/>
                <w:lang w:val="en-GB"/>
              </w:rPr>
              <w:t>--</w:t>
            </w:r>
          </w:p>
          <w:p w14:paraId="0D886D2C" w14:textId="77777777" w:rsidR="006824FF" w:rsidRDefault="006824FF" w:rsidP="002824D0">
            <w:pPr>
              <w:pStyle w:val="BodyText"/>
              <w:rPr>
                <w:rStyle w:val="NEW"/>
                <w:lang w:val="en-GB"/>
              </w:rPr>
            </w:pPr>
          </w:p>
          <w:p w14:paraId="45D0DD44" w14:textId="77777777" w:rsidR="006824FF" w:rsidRDefault="006824FF" w:rsidP="002824D0">
            <w:pPr>
              <w:pStyle w:val="BodyText"/>
              <w:rPr>
                <w:rStyle w:val="NEW"/>
                <w:lang w:val="en-GB"/>
              </w:rPr>
            </w:pPr>
          </w:p>
          <w:p w14:paraId="78C560F3" w14:textId="77777777" w:rsidR="004B6849" w:rsidRDefault="004B6849" w:rsidP="002824D0">
            <w:pPr>
              <w:pStyle w:val="BodyText"/>
              <w:rPr>
                <w:rStyle w:val="NEW"/>
                <w:lang w:val="en-GB"/>
              </w:rPr>
            </w:pPr>
          </w:p>
          <w:p w14:paraId="47255605" w14:textId="77777777" w:rsidR="004B6849" w:rsidRDefault="004B6849" w:rsidP="002824D0">
            <w:pPr>
              <w:pStyle w:val="BodyText"/>
              <w:rPr>
                <w:rStyle w:val="NEW"/>
                <w:lang w:val="en-GB"/>
              </w:rPr>
            </w:pPr>
          </w:p>
          <w:p w14:paraId="093C697C" w14:textId="77777777" w:rsidR="006824FF" w:rsidRDefault="006824FF" w:rsidP="002824D0">
            <w:pPr>
              <w:pStyle w:val="BodyText"/>
              <w:rPr>
                <w:rStyle w:val="NEW"/>
                <w:lang w:val="en-GB"/>
              </w:rPr>
            </w:pPr>
          </w:p>
          <w:p w14:paraId="6DA7711E" w14:textId="77777777" w:rsidR="006824FF" w:rsidRDefault="006824FF" w:rsidP="002824D0">
            <w:pPr>
              <w:pStyle w:val="BodyText"/>
              <w:rPr>
                <w:rStyle w:val="NEW"/>
                <w:lang w:val="en-GB"/>
              </w:rPr>
            </w:pPr>
            <w:r>
              <w:rPr>
                <w:rStyle w:val="NEW"/>
                <w:lang w:val="en-GB"/>
              </w:rPr>
              <w:t>--</w:t>
            </w:r>
          </w:p>
          <w:p w14:paraId="4BAB7925" w14:textId="2491D484" w:rsidR="006824FF" w:rsidRDefault="00FD1FF4" w:rsidP="002824D0">
            <w:pPr>
              <w:pStyle w:val="BodyText"/>
              <w:rPr>
                <w:rStyle w:val="NEW"/>
                <w:lang w:val="en-GB"/>
              </w:rPr>
            </w:pPr>
            <w:r>
              <w:rPr>
                <w:rStyle w:val="NEW"/>
                <w:lang w:val="en-GB"/>
              </w:rPr>
              <w:t>Working Group believe that this suggestion can be included in the user manual and not in the legal text. If the reporting pac</w:t>
            </w:r>
            <w:r w:rsidR="00AF3CD1">
              <w:rPr>
                <w:rStyle w:val="NEW"/>
                <w:lang w:val="en-GB"/>
              </w:rPr>
              <w:t xml:space="preserve">ks do change in the future, there will be no need to raise a CP </w:t>
            </w:r>
            <w:r w:rsidR="004F2D67">
              <w:rPr>
                <w:rStyle w:val="NEW"/>
                <w:lang w:val="en-GB"/>
              </w:rPr>
              <w:t>as the user manual can just be amended allows.</w:t>
            </w:r>
          </w:p>
          <w:p w14:paraId="0C5353FD" w14:textId="77777777" w:rsidR="006824FF" w:rsidRDefault="006824FF" w:rsidP="002824D0">
            <w:pPr>
              <w:pStyle w:val="BodyText"/>
              <w:rPr>
                <w:rStyle w:val="NEW"/>
                <w:lang w:val="en-GB"/>
              </w:rPr>
            </w:pPr>
            <w:r>
              <w:rPr>
                <w:rStyle w:val="NEW"/>
                <w:lang w:val="en-GB"/>
              </w:rPr>
              <w:lastRenderedPageBreak/>
              <w:t>--</w:t>
            </w:r>
          </w:p>
          <w:p w14:paraId="73C9D8B0" w14:textId="77777777" w:rsidR="00FD1FF4" w:rsidRPr="006824FF" w:rsidRDefault="00FD1FF4" w:rsidP="002824D0">
            <w:pPr>
              <w:pStyle w:val="BodyText"/>
              <w:rPr>
                <w:rStyle w:val="NEW"/>
                <w:lang w:val="en-GB"/>
              </w:rPr>
            </w:pPr>
            <w:r>
              <w:rPr>
                <w:rStyle w:val="NEW"/>
                <w:lang w:val="en-GB"/>
              </w:rPr>
              <w:t>The rationale behind the removal of this text is due to the sentence being a statement and a superfluous statement at that. The wording</w:t>
            </w:r>
            <w:r w:rsidR="004B6849">
              <w:rPr>
                <w:rStyle w:val="NEW"/>
                <w:lang w:val="en-GB"/>
              </w:rPr>
              <w:t xml:space="preserve"> contained</w:t>
            </w:r>
            <w:r>
              <w:rPr>
                <w:rStyle w:val="NEW"/>
                <w:lang w:val="en-GB"/>
              </w:rPr>
              <w:t xml:space="preserve"> within </w:t>
            </w:r>
            <w:r w:rsidR="004B6849">
              <w:rPr>
                <w:rStyle w:val="NEW"/>
                <w:lang w:val="en-GB"/>
              </w:rPr>
              <w:t xml:space="preserve">Clause 71 of </w:t>
            </w:r>
            <w:r>
              <w:rPr>
                <w:rStyle w:val="NEW"/>
                <w:lang w:val="en-GB"/>
              </w:rPr>
              <w:t>Schedule 16 cov</w:t>
            </w:r>
            <w:r w:rsidR="004B6849">
              <w:rPr>
                <w:rStyle w:val="NEW"/>
                <w:lang w:val="en-GB"/>
              </w:rPr>
              <w:t xml:space="preserve">ers this area off. </w:t>
            </w:r>
          </w:p>
        </w:tc>
      </w:tr>
      <w:tr w:rsidR="004F2D67" w14:paraId="271EE724" w14:textId="77777777" w:rsidTr="002824D0">
        <w:tc>
          <w:tcPr>
            <w:tcW w:w="630" w:type="pct"/>
          </w:tcPr>
          <w:p w14:paraId="66A3EE0C"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ESP Electricity</w:t>
            </w:r>
          </w:p>
        </w:tc>
        <w:tc>
          <w:tcPr>
            <w:tcW w:w="537" w:type="pct"/>
          </w:tcPr>
          <w:p w14:paraId="39F0305B"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E7BDF69" w14:textId="77777777" w:rsidR="004F2D67" w:rsidRDefault="004F2D67" w:rsidP="004F2D67">
            <w:pPr>
              <w:pStyle w:val="BodyText"/>
              <w:rPr>
                <w:rStyle w:val="NEW"/>
              </w:rPr>
            </w:pPr>
            <w:r>
              <w:rPr>
                <w:rStyle w:val="NEW"/>
              </w:rPr>
              <w:t>N/A</w:t>
            </w:r>
          </w:p>
        </w:tc>
        <w:tc>
          <w:tcPr>
            <w:tcW w:w="1156" w:type="pct"/>
            <w:shd w:val="clear" w:color="auto" w:fill="E2EFD9" w:themeFill="accent6" w:themeFillTint="33"/>
          </w:tcPr>
          <w:p w14:paraId="01369C82" w14:textId="209D055C" w:rsidR="004F2D67" w:rsidRDefault="004F2D67" w:rsidP="004F2D67">
            <w:pPr>
              <w:pStyle w:val="BodyText"/>
              <w:rPr>
                <w:rStyle w:val="NEW"/>
              </w:rPr>
            </w:pPr>
            <w:r>
              <w:rPr>
                <w:rStyle w:val="NEW"/>
                <w:lang w:val="en-GB"/>
              </w:rPr>
              <w:t>Noted</w:t>
            </w:r>
          </w:p>
        </w:tc>
      </w:tr>
      <w:tr w:rsidR="004F2D67" w14:paraId="7B954C2E" w14:textId="77777777" w:rsidTr="002824D0">
        <w:tc>
          <w:tcPr>
            <w:tcW w:w="630" w:type="pct"/>
          </w:tcPr>
          <w:p w14:paraId="67962798"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Northern Powergrid on behalf of Northern Powergrid (Northeast) Ltd and Northern Powergrid (Yorkshire) plc</w:t>
            </w:r>
          </w:p>
        </w:tc>
        <w:tc>
          <w:tcPr>
            <w:tcW w:w="537" w:type="pct"/>
          </w:tcPr>
          <w:p w14:paraId="0679DD8F"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C355EF7" w14:textId="77777777" w:rsidR="004F2D67" w:rsidRDefault="004F2D67" w:rsidP="004F2D67">
            <w:pPr>
              <w:pStyle w:val="BodyText"/>
              <w:rPr>
                <w:rStyle w:val="NEW"/>
              </w:rPr>
            </w:pPr>
            <w:r>
              <w:rPr>
                <w:rStyle w:val="NEW"/>
              </w:rPr>
              <w:t>No comments.</w:t>
            </w:r>
          </w:p>
        </w:tc>
        <w:tc>
          <w:tcPr>
            <w:tcW w:w="1156" w:type="pct"/>
            <w:shd w:val="clear" w:color="auto" w:fill="E2EFD9" w:themeFill="accent6" w:themeFillTint="33"/>
          </w:tcPr>
          <w:p w14:paraId="7688DD0E" w14:textId="42E36E7E" w:rsidR="004F2D67" w:rsidRPr="00FF7EBC" w:rsidRDefault="004F2D67" w:rsidP="004F2D67">
            <w:pPr>
              <w:pStyle w:val="BodyText"/>
              <w:rPr>
                <w:rStyle w:val="NEW"/>
                <w:rFonts w:cs="Calibri"/>
              </w:rPr>
            </w:pPr>
            <w:r>
              <w:rPr>
                <w:rStyle w:val="NEW"/>
                <w:lang w:val="en-GB"/>
              </w:rPr>
              <w:t>Noted</w:t>
            </w:r>
          </w:p>
        </w:tc>
      </w:tr>
      <w:tr w:rsidR="004F2D67" w14:paraId="28978251" w14:textId="77777777" w:rsidTr="002824D0">
        <w:tc>
          <w:tcPr>
            <w:tcW w:w="630" w:type="pct"/>
          </w:tcPr>
          <w:p w14:paraId="299888B5"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Southern Electric Power Distribution plc and Scottish Hydro Electric Power Distribution plc</w:t>
            </w:r>
          </w:p>
        </w:tc>
        <w:tc>
          <w:tcPr>
            <w:tcW w:w="537" w:type="pct"/>
          </w:tcPr>
          <w:p w14:paraId="5BC1554E"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22F26B1A" w14:textId="77777777" w:rsidR="004F2D67" w:rsidRDefault="004F2D67" w:rsidP="004F2D67">
            <w:pPr>
              <w:pStyle w:val="BodyText"/>
              <w:rPr>
                <w:rStyle w:val="NEW"/>
              </w:rPr>
            </w:pPr>
            <w:r>
              <w:rPr>
                <w:rStyle w:val="NEW"/>
              </w:rPr>
              <w:t>No</w:t>
            </w:r>
          </w:p>
        </w:tc>
        <w:tc>
          <w:tcPr>
            <w:tcW w:w="1156" w:type="pct"/>
            <w:shd w:val="clear" w:color="auto" w:fill="E2EFD9" w:themeFill="accent6" w:themeFillTint="33"/>
          </w:tcPr>
          <w:p w14:paraId="49038F26" w14:textId="2A12A9F9" w:rsidR="004F2D67" w:rsidRDefault="004F2D67" w:rsidP="004F2D67">
            <w:pPr>
              <w:pStyle w:val="BodyText"/>
              <w:rPr>
                <w:rStyle w:val="NEW"/>
              </w:rPr>
            </w:pPr>
            <w:r>
              <w:rPr>
                <w:rStyle w:val="NEW"/>
                <w:lang w:val="en-GB"/>
              </w:rPr>
              <w:t>Noted</w:t>
            </w:r>
          </w:p>
        </w:tc>
      </w:tr>
      <w:tr w:rsidR="004F2D67" w14:paraId="07562E2E" w14:textId="77777777" w:rsidTr="002824D0">
        <w:tc>
          <w:tcPr>
            <w:tcW w:w="630" w:type="pct"/>
          </w:tcPr>
          <w:p w14:paraId="576F2B46"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SP Distribution &amp; SP Manweb</w:t>
            </w:r>
          </w:p>
        </w:tc>
        <w:tc>
          <w:tcPr>
            <w:tcW w:w="537" w:type="pct"/>
          </w:tcPr>
          <w:p w14:paraId="5EDC1211"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3BADF6C2" w14:textId="77777777" w:rsidR="004F2D67" w:rsidRDefault="004F2D67" w:rsidP="004F2D67">
            <w:pPr>
              <w:pStyle w:val="BodyText"/>
              <w:rPr>
                <w:rStyle w:val="NEW"/>
              </w:rPr>
            </w:pPr>
            <w:r>
              <w:rPr>
                <w:rStyle w:val="NEW"/>
              </w:rPr>
              <w:t>No</w:t>
            </w:r>
          </w:p>
        </w:tc>
        <w:tc>
          <w:tcPr>
            <w:tcW w:w="1156" w:type="pct"/>
            <w:shd w:val="clear" w:color="auto" w:fill="E2EFD9" w:themeFill="accent6" w:themeFillTint="33"/>
          </w:tcPr>
          <w:p w14:paraId="1BE04F7D" w14:textId="290F72E6" w:rsidR="004F2D67" w:rsidRDefault="004F2D67" w:rsidP="004F2D67">
            <w:pPr>
              <w:pStyle w:val="BodyText"/>
              <w:rPr>
                <w:rStyle w:val="NEW"/>
              </w:rPr>
            </w:pPr>
            <w:r>
              <w:rPr>
                <w:rStyle w:val="NEW"/>
                <w:lang w:val="en-GB"/>
              </w:rPr>
              <w:t>Noted</w:t>
            </w:r>
          </w:p>
        </w:tc>
      </w:tr>
      <w:tr w:rsidR="004F2D67" w14:paraId="75C8E4E3" w14:textId="77777777" w:rsidTr="002824D0">
        <w:tc>
          <w:tcPr>
            <w:tcW w:w="630" w:type="pct"/>
          </w:tcPr>
          <w:p w14:paraId="10363DEE"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UK Power Networks</w:t>
            </w:r>
          </w:p>
        </w:tc>
        <w:tc>
          <w:tcPr>
            <w:tcW w:w="537" w:type="pct"/>
          </w:tcPr>
          <w:p w14:paraId="0BF2952D"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4519E49" w14:textId="77777777" w:rsidR="004F2D67" w:rsidRDefault="004F2D67" w:rsidP="004F2D67">
            <w:pPr>
              <w:pStyle w:val="BodyText"/>
              <w:rPr>
                <w:rStyle w:val="NEW"/>
              </w:rPr>
            </w:pPr>
            <w:r>
              <w:rPr>
                <w:rStyle w:val="NEW"/>
              </w:rPr>
              <w:t xml:space="preserve">We are generally comfortable with the legal text as drafted. </w:t>
            </w:r>
          </w:p>
        </w:tc>
        <w:tc>
          <w:tcPr>
            <w:tcW w:w="1156" w:type="pct"/>
            <w:shd w:val="clear" w:color="auto" w:fill="E2EFD9" w:themeFill="accent6" w:themeFillTint="33"/>
          </w:tcPr>
          <w:p w14:paraId="7A324689" w14:textId="50B7B94C" w:rsidR="004F2D67" w:rsidRDefault="004F2D67" w:rsidP="004F2D67">
            <w:pPr>
              <w:pStyle w:val="BodyText"/>
              <w:rPr>
                <w:rStyle w:val="NEW"/>
              </w:rPr>
            </w:pPr>
            <w:r>
              <w:rPr>
                <w:rStyle w:val="NEW"/>
                <w:lang w:val="en-GB"/>
              </w:rPr>
              <w:t>Noted</w:t>
            </w:r>
          </w:p>
        </w:tc>
      </w:tr>
      <w:tr w:rsidR="004F2D67" w14:paraId="7422196D" w14:textId="77777777" w:rsidTr="002824D0">
        <w:tc>
          <w:tcPr>
            <w:tcW w:w="630" w:type="pct"/>
          </w:tcPr>
          <w:p w14:paraId="3701C0B1"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Western Power Distribution</w:t>
            </w:r>
          </w:p>
        </w:tc>
        <w:tc>
          <w:tcPr>
            <w:tcW w:w="537" w:type="pct"/>
          </w:tcPr>
          <w:p w14:paraId="594A1340"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9D16CFF" w14:textId="77777777" w:rsidR="004F2D67" w:rsidRDefault="004F2D67" w:rsidP="004F2D67">
            <w:pPr>
              <w:pStyle w:val="BodyText"/>
              <w:rPr>
                <w:rStyle w:val="NEW"/>
              </w:rPr>
            </w:pPr>
            <w:r>
              <w:rPr>
                <w:rStyle w:val="NEW"/>
              </w:rPr>
              <w:t>no</w:t>
            </w:r>
          </w:p>
        </w:tc>
        <w:tc>
          <w:tcPr>
            <w:tcW w:w="1156" w:type="pct"/>
            <w:shd w:val="clear" w:color="auto" w:fill="E2EFD9" w:themeFill="accent6" w:themeFillTint="33"/>
          </w:tcPr>
          <w:p w14:paraId="424F37F2" w14:textId="334C66FC" w:rsidR="004F2D67" w:rsidRDefault="004F2D67" w:rsidP="004F2D67">
            <w:pPr>
              <w:pStyle w:val="BodyText"/>
              <w:rPr>
                <w:rStyle w:val="NEW"/>
              </w:rPr>
            </w:pPr>
            <w:r>
              <w:rPr>
                <w:rStyle w:val="NEW"/>
                <w:lang w:val="en-GB"/>
              </w:rPr>
              <w:t>Noted</w:t>
            </w:r>
          </w:p>
        </w:tc>
      </w:tr>
      <w:tr w:rsidR="00904914" w14:paraId="4E593280" w14:textId="77777777" w:rsidTr="002824D0">
        <w:tc>
          <w:tcPr>
            <w:tcW w:w="5000" w:type="pct"/>
            <w:gridSpan w:val="4"/>
            <w:shd w:val="clear" w:color="auto" w:fill="E2EFD9" w:themeFill="accent6" w:themeFillTint="33"/>
          </w:tcPr>
          <w:p w14:paraId="5B36549F" w14:textId="77777777" w:rsidR="00904914" w:rsidRDefault="004B6849" w:rsidP="002824D0">
            <w:pPr>
              <w:pStyle w:val="BodyText"/>
              <w:rPr>
                <w:rStyle w:val="NEW"/>
              </w:rPr>
            </w:pPr>
            <w:r w:rsidRPr="00696C84">
              <w:rPr>
                <w:rStyle w:val="NEW"/>
                <w:b/>
                <w:lang w:val="en-GB"/>
              </w:rPr>
              <w:t xml:space="preserve">The Working Group noted that </w:t>
            </w:r>
            <w:r>
              <w:rPr>
                <w:rStyle w:val="NEW"/>
                <w:b/>
                <w:lang w:val="en-GB"/>
              </w:rPr>
              <w:t>one</w:t>
            </w:r>
            <w:r w:rsidRPr="00696C84">
              <w:rPr>
                <w:rStyle w:val="NEW"/>
                <w:b/>
                <w:lang w:val="en-GB"/>
              </w:rPr>
              <w:t xml:space="preserve"> respondent</w:t>
            </w:r>
            <w:r>
              <w:rPr>
                <w:rStyle w:val="NEW"/>
                <w:b/>
                <w:lang w:val="en-GB"/>
              </w:rPr>
              <w:t xml:space="preserve"> had comments on the legal text and that the suggestions were considered by the Working Group and either agreed to include the suggestions or provided reasoning as to why the suggestion was not taken forward. </w:t>
            </w:r>
          </w:p>
        </w:tc>
      </w:tr>
    </w:tbl>
    <w:p w14:paraId="4EF33111" w14:textId="77777777" w:rsidR="00904914" w:rsidRDefault="00904914" w:rsidP="00904914">
      <w:pPr>
        <w:tabs>
          <w:tab w:val="left" w:pos="4183"/>
        </w:tabs>
      </w:pPr>
    </w:p>
    <w:tbl>
      <w:tblPr>
        <w:tblStyle w:val="ElectralinkResponseTable"/>
        <w:tblW w:w="5000" w:type="pct"/>
        <w:tblInd w:w="0" w:type="dxa"/>
        <w:tblLook w:val="04A0" w:firstRow="1" w:lastRow="0" w:firstColumn="1" w:lastColumn="0" w:noHBand="0" w:noVBand="1"/>
      </w:tblPr>
      <w:tblGrid>
        <w:gridCol w:w="1835"/>
        <w:gridCol w:w="1564"/>
        <w:gridCol w:w="7795"/>
        <w:gridCol w:w="3366"/>
      </w:tblGrid>
      <w:tr w:rsidR="00904914" w14:paraId="494BE01E" w14:textId="77777777" w:rsidTr="002824D0">
        <w:trPr>
          <w:cnfStyle w:val="100000000000" w:firstRow="1" w:lastRow="0" w:firstColumn="0" w:lastColumn="0" w:oddVBand="0" w:evenVBand="0" w:oddHBand="0" w:evenHBand="0" w:firstRowFirstColumn="0" w:firstRowLastColumn="0" w:lastRowFirstColumn="0" w:lastRowLastColumn="0"/>
        </w:trPr>
        <w:tc>
          <w:tcPr>
            <w:tcW w:w="630" w:type="pct"/>
          </w:tcPr>
          <w:p w14:paraId="62AE2779"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Company</w:t>
            </w:r>
          </w:p>
        </w:tc>
        <w:tc>
          <w:tcPr>
            <w:tcW w:w="537" w:type="pct"/>
          </w:tcPr>
          <w:p w14:paraId="4E2D460A"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Confidential/</w:t>
            </w:r>
          </w:p>
          <w:p w14:paraId="39E4DBDA" w14:textId="77777777" w:rsidR="00904914" w:rsidRPr="00921457" w:rsidRDefault="00904914" w:rsidP="002824D0">
            <w:pPr>
              <w:pStyle w:val="ColumnHeading"/>
              <w:rPr>
                <w:rFonts w:asciiTheme="minorHAnsi" w:hAnsiTheme="minorHAnsi" w:cstheme="minorHAnsi"/>
                <w:sz w:val="22"/>
                <w:szCs w:val="22"/>
              </w:rPr>
            </w:pPr>
            <w:r w:rsidRPr="00921457">
              <w:rPr>
                <w:rFonts w:asciiTheme="minorHAnsi" w:hAnsiTheme="minorHAnsi" w:cstheme="minorHAnsi"/>
                <w:sz w:val="22"/>
                <w:szCs w:val="22"/>
              </w:rPr>
              <w:t>Anonymous</w:t>
            </w:r>
          </w:p>
        </w:tc>
        <w:tc>
          <w:tcPr>
            <w:tcW w:w="2677" w:type="pct"/>
          </w:tcPr>
          <w:p w14:paraId="1BD31B74" w14:textId="77777777" w:rsidR="00904914" w:rsidRPr="005256B6" w:rsidRDefault="00904914" w:rsidP="00904914">
            <w:pPr>
              <w:pStyle w:val="Question"/>
              <w:rPr>
                <w:rFonts w:ascii="Calibri" w:hAnsi="Calibri" w:cs="Calibri"/>
                <w:sz w:val="22"/>
                <w:szCs w:val="22"/>
              </w:rPr>
            </w:pPr>
            <w:r w:rsidRPr="005256B6">
              <w:rPr>
                <w:rFonts w:ascii="Calibri" w:hAnsi="Calibri" w:cs="Calibri"/>
                <w:sz w:val="22"/>
                <w:szCs w:val="22"/>
              </w:rPr>
              <w:t>Do you have any further comments?</w:t>
            </w:r>
          </w:p>
        </w:tc>
        <w:tc>
          <w:tcPr>
            <w:tcW w:w="1156" w:type="pct"/>
          </w:tcPr>
          <w:p w14:paraId="0CD10224" w14:textId="77777777" w:rsidR="00904914" w:rsidRPr="00921457" w:rsidRDefault="00904914" w:rsidP="002824D0">
            <w:pPr>
              <w:pStyle w:val="Question"/>
              <w:numPr>
                <w:ilvl w:val="0"/>
                <w:numId w:val="0"/>
              </w:numPr>
              <w:ind w:left="177"/>
              <w:rPr>
                <w:rFonts w:ascii="Calibri" w:hAnsi="Calibri" w:cs="Calibri"/>
                <w:sz w:val="22"/>
                <w:szCs w:val="22"/>
                <w:lang w:val="en-GB"/>
              </w:rPr>
            </w:pPr>
            <w:r>
              <w:rPr>
                <w:rFonts w:ascii="Calibri" w:hAnsi="Calibri" w:cs="Calibri"/>
                <w:sz w:val="22"/>
                <w:szCs w:val="22"/>
                <w:lang w:val="en-GB"/>
              </w:rPr>
              <w:t>Working Group Comments</w:t>
            </w:r>
          </w:p>
        </w:tc>
      </w:tr>
      <w:tr w:rsidR="00904914" w14:paraId="303AFEF3" w14:textId="77777777" w:rsidTr="002824D0">
        <w:tc>
          <w:tcPr>
            <w:tcW w:w="630" w:type="pct"/>
          </w:tcPr>
          <w:p w14:paraId="7EE1ABD9"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Electricity North West</w:t>
            </w:r>
          </w:p>
        </w:tc>
        <w:tc>
          <w:tcPr>
            <w:tcW w:w="537" w:type="pct"/>
          </w:tcPr>
          <w:p w14:paraId="328A9294" w14:textId="77777777" w:rsidR="00904914" w:rsidRPr="00921457" w:rsidRDefault="00904914" w:rsidP="002824D0">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0925FD3A" w14:textId="77777777" w:rsidR="00904914" w:rsidRDefault="00904914" w:rsidP="002824D0">
            <w:pPr>
              <w:pStyle w:val="BodyText"/>
              <w:rPr>
                <w:rStyle w:val="NEW"/>
              </w:rPr>
            </w:pPr>
            <w:r>
              <w:rPr>
                <w:rStyle w:val="NEW"/>
              </w:rPr>
              <w:t>We do not believe it is best to progress this change at this time for the reasons stated in our response to question 5.</w:t>
            </w:r>
          </w:p>
          <w:p w14:paraId="11705C29" w14:textId="77777777" w:rsidR="00904914" w:rsidRDefault="00904914" w:rsidP="002824D0">
            <w:pPr>
              <w:pStyle w:val="BodyText"/>
              <w:rPr>
                <w:rStyle w:val="NEW"/>
              </w:rPr>
            </w:pPr>
            <w:r>
              <w:rPr>
                <w:rStyle w:val="NEW"/>
              </w:rPr>
              <w:t>However, we do believe that the proposed solution better meets the DCUSA Charging Objectives than the current methodology, but note that it is not truly forward looking so if connection charging methodology was to change significantly it would take some time to reflect this in the DUoS charges.</w:t>
            </w:r>
          </w:p>
          <w:p w14:paraId="1E8C4C51" w14:textId="77777777" w:rsidR="00904914" w:rsidRDefault="00904914" w:rsidP="002824D0">
            <w:pPr>
              <w:pStyle w:val="BodyText"/>
              <w:rPr>
                <w:rStyle w:val="NEW"/>
              </w:rPr>
            </w:pPr>
            <w:r>
              <w:rPr>
                <w:rStyle w:val="NEW"/>
              </w:rPr>
              <w:t>We do not foresee this being an issue where changes to connection charges are ‘gentle’ or incremental in nature.  However, if future connection charges changed so materially that using historic data would not be properly reflective of costs expected to be incurred by the DNO in the future this would be a greater concern.</w:t>
            </w:r>
          </w:p>
          <w:p w14:paraId="0758747B" w14:textId="77777777" w:rsidR="00904914" w:rsidRDefault="00904914" w:rsidP="002824D0">
            <w:pPr>
              <w:pStyle w:val="BodyTextNoSpacing"/>
            </w:pPr>
            <w:r>
              <w:rPr>
                <w:rStyle w:val="NEW"/>
              </w:rPr>
              <w:t>We believe it is possible that the outcome of the current changes processes in the industry could include fundamental changes to connections charges and other relevant factors so have concerns about implementing this methodology at this time without coordination with the Charging Futures Forum.</w:t>
            </w:r>
          </w:p>
        </w:tc>
        <w:tc>
          <w:tcPr>
            <w:tcW w:w="1156" w:type="pct"/>
            <w:shd w:val="clear" w:color="auto" w:fill="E2EFD9" w:themeFill="accent6" w:themeFillTint="33"/>
          </w:tcPr>
          <w:p w14:paraId="677936DF" w14:textId="1055EC1B" w:rsidR="004B079C" w:rsidRPr="004B079C" w:rsidRDefault="004B079C" w:rsidP="004B079C">
            <w:pPr>
              <w:pStyle w:val="BodyText"/>
              <w:rPr>
                <w:rStyle w:val="NEW"/>
                <w:lang w:val="en-GB"/>
              </w:rPr>
            </w:pPr>
            <w:r>
              <w:rPr>
                <w:rStyle w:val="NEW"/>
                <w:lang w:val="en-GB"/>
              </w:rPr>
              <w:t xml:space="preserve">Noted, </w:t>
            </w:r>
            <w:r w:rsidR="004B6849">
              <w:rPr>
                <w:rStyle w:val="NEW"/>
                <w:lang w:val="en-GB"/>
              </w:rPr>
              <w:t xml:space="preserve">the Working Group agreed that </w:t>
            </w:r>
            <w:r w:rsidR="00E76F8D">
              <w:rPr>
                <w:rStyle w:val="NEW"/>
                <w:lang w:val="en-GB"/>
              </w:rPr>
              <w:t xml:space="preserve">this concern has been </w:t>
            </w:r>
            <w:r>
              <w:rPr>
                <w:rStyle w:val="NEW"/>
                <w:lang w:val="en-GB"/>
              </w:rPr>
              <w:t>covered off when discussing response</w:t>
            </w:r>
            <w:r w:rsidR="00E76F8D">
              <w:rPr>
                <w:rStyle w:val="NEW"/>
                <w:lang w:val="en-GB"/>
              </w:rPr>
              <w:t>s</w:t>
            </w:r>
            <w:r>
              <w:rPr>
                <w:rStyle w:val="NEW"/>
                <w:lang w:val="en-GB"/>
              </w:rPr>
              <w:t xml:space="preserve"> to </w:t>
            </w:r>
            <w:ins w:id="14" w:author="Dylan Townsend" w:date="2018-02-01T10:49:00Z">
              <w:r w:rsidR="00E00A03">
                <w:rPr>
                  <w:rStyle w:val="NEW"/>
                  <w:lang w:val="en-GB"/>
                </w:rPr>
                <w:t>Q</w:t>
              </w:r>
            </w:ins>
            <w:del w:id="15" w:author="Dylan Townsend" w:date="2018-02-01T10:49:00Z">
              <w:r w:rsidR="00E76F8D" w:rsidDel="00E00A03">
                <w:rPr>
                  <w:rStyle w:val="NEW"/>
                  <w:lang w:val="en-GB"/>
                </w:rPr>
                <w:delText>q</w:delText>
              </w:r>
            </w:del>
            <w:r w:rsidR="00E76F8D">
              <w:rPr>
                <w:rStyle w:val="NEW"/>
                <w:lang w:val="en-GB"/>
              </w:rPr>
              <w:t>uestion 4</w:t>
            </w:r>
            <w:r w:rsidR="00FB649B">
              <w:rPr>
                <w:rStyle w:val="NEW"/>
                <w:lang w:val="en-GB"/>
              </w:rPr>
              <w:t xml:space="preserve"> and would be subject to a separate CP in the future. </w:t>
            </w:r>
          </w:p>
        </w:tc>
      </w:tr>
      <w:tr w:rsidR="004F2D67" w14:paraId="5A7012BD" w14:textId="77777777" w:rsidTr="002824D0">
        <w:tc>
          <w:tcPr>
            <w:tcW w:w="630" w:type="pct"/>
          </w:tcPr>
          <w:p w14:paraId="6253865E"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ESP Electricity</w:t>
            </w:r>
          </w:p>
        </w:tc>
        <w:tc>
          <w:tcPr>
            <w:tcW w:w="537" w:type="pct"/>
          </w:tcPr>
          <w:p w14:paraId="3956B90A"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F0575E5" w14:textId="77777777" w:rsidR="004F2D67" w:rsidRDefault="004F2D67" w:rsidP="004F2D67">
            <w:pPr>
              <w:pStyle w:val="BodyText"/>
              <w:rPr>
                <w:rStyle w:val="NEW"/>
              </w:rPr>
            </w:pPr>
            <w:r>
              <w:rPr>
                <w:rStyle w:val="NEW"/>
              </w:rPr>
              <w:t>N/A</w:t>
            </w:r>
          </w:p>
        </w:tc>
        <w:tc>
          <w:tcPr>
            <w:tcW w:w="1156" w:type="pct"/>
            <w:shd w:val="clear" w:color="auto" w:fill="E2EFD9" w:themeFill="accent6" w:themeFillTint="33"/>
          </w:tcPr>
          <w:p w14:paraId="1F88B40D" w14:textId="373A60C9" w:rsidR="004F2D67" w:rsidRDefault="004F2D67" w:rsidP="004F2D67">
            <w:pPr>
              <w:pStyle w:val="BodyText"/>
              <w:rPr>
                <w:rStyle w:val="NEW"/>
              </w:rPr>
            </w:pPr>
            <w:r>
              <w:rPr>
                <w:rStyle w:val="NEW"/>
                <w:lang w:val="en-GB"/>
              </w:rPr>
              <w:t>Noted</w:t>
            </w:r>
          </w:p>
        </w:tc>
      </w:tr>
      <w:tr w:rsidR="004F2D67" w14:paraId="7DC6A58D" w14:textId="77777777" w:rsidTr="002824D0">
        <w:tc>
          <w:tcPr>
            <w:tcW w:w="630" w:type="pct"/>
          </w:tcPr>
          <w:p w14:paraId="188BC975"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 xml:space="preserve">Northern Powergrid on </w:t>
            </w:r>
            <w:r w:rsidRPr="00921457">
              <w:rPr>
                <w:rFonts w:asciiTheme="minorHAnsi" w:hAnsiTheme="minorHAnsi" w:cstheme="minorHAnsi"/>
                <w:sz w:val="22"/>
                <w:szCs w:val="22"/>
              </w:rPr>
              <w:lastRenderedPageBreak/>
              <w:t>behalf of Northern Powergrid (Northeast) Ltd and Northern Powergrid (Yorkshire) plc</w:t>
            </w:r>
          </w:p>
        </w:tc>
        <w:tc>
          <w:tcPr>
            <w:tcW w:w="537" w:type="pct"/>
          </w:tcPr>
          <w:p w14:paraId="45BC5D74"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lastRenderedPageBreak/>
              <w:t>Non-confidential</w:t>
            </w:r>
          </w:p>
        </w:tc>
        <w:tc>
          <w:tcPr>
            <w:tcW w:w="2677" w:type="pct"/>
          </w:tcPr>
          <w:p w14:paraId="6659FDB6" w14:textId="77777777" w:rsidR="004F2D67" w:rsidRDefault="004F2D67" w:rsidP="004F2D67">
            <w:pPr>
              <w:pStyle w:val="BodyText"/>
              <w:rPr>
                <w:rStyle w:val="NEW"/>
              </w:rPr>
            </w:pPr>
            <w:r>
              <w:rPr>
                <w:rStyle w:val="NEW"/>
              </w:rPr>
              <w:t>Not at this time.</w:t>
            </w:r>
          </w:p>
        </w:tc>
        <w:tc>
          <w:tcPr>
            <w:tcW w:w="1156" w:type="pct"/>
            <w:shd w:val="clear" w:color="auto" w:fill="E2EFD9" w:themeFill="accent6" w:themeFillTint="33"/>
          </w:tcPr>
          <w:p w14:paraId="25670F67" w14:textId="559FCDD8" w:rsidR="004F2D67" w:rsidRPr="00FF7EBC" w:rsidRDefault="004F2D67" w:rsidP="004F2D67">
            <w:pPr>
              <w:pStyle w:val="BodyText"/>
              <w:rPr>
                <w:rStyle w:val="NEW"/>
                <w:rFonts w:cs="Calibri"/>
              </w:rPr>
            </w:pPr>
            <w:r>
              <w:rPr>
                <w:rStyle w:val="NEW"/>
                <w:lang w:val="en-GB"/>
              </w:rPr>
              <w:t>Noted</w:t>
            </w:r>
          </w:p>
        </w:tc>
      </w:tr>
      <w:tr w:rsidR="004F2D67" w14:paraId="49B7D5A8" w14:textId="77777777" w:rsidTr="002824D0">
        <w:tc>
          <w:tcPr>
            <w:tcW w:w="630" w:type="pct"/>
          </w:tcPr>
          <w:p w14:paraId="48CA08D5"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Southern Electric Power Distribution plc and Scottish Hydro Electric Power Distribution plc</w:t>
            </w:r>
          </w:p>
        </w:tc>
        <w:tc>
          <w:tcPr>
            <w:tcW w:w="537" w:type="pct"/>
          </w:tcPr>
          <w:p w14:paraId="09C1C1E7"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69386B52" w14:textId="77777777" w:rsidR="004F2D67" w:rsidRDefault="004F2D67" w:rsidP="004F2D67">
            <w:pPr>
              <w:pStyle w:val="BodyText"/>
              <w:rPr>
                <w:rStyle w:val="NEW"/>
              </w:rPr>
            </w:pPr>
            <w:r>
              <w:rPr>
                <w:rStyle w:val="NEW"/>
              </w:rPr>
              <w:t>No.</w:t>
            </w:r>
          </w:p>
        </w:tc>
        <w:tc>
          <w:tcPr>
            <w:tcW w:w="1156" w:type="pct"/>
            <w:shd w:val="clear" w:color="auto" w:fill="E2EFD9" w:themeFill="accent6" w:themeFillTint="33"/>
          </w:tcPr>
          <w:p w14:paraId="347A0FAB" w14:textId="6EA8B49A" w:rsidR="004F2D67" w:rsidRDefault="004F2D67" w:rsidP="004F2D67">
            <w:pPr>
              <w:pStyle w:val="BodyText"/>
              <w:rPr>
                <w:rStyle w:val="NEW"/>
              </w:rPr>
            </w:pPr>
            <w:r>
              <w:rPr>
                <w:rStyle w:val="NEW"/>
                <w:lang w:val="en-GB"/>
              </w:rPr>
              <w:t>Noted</w:t>
            </w:r>
          </w:p>
        </w:tc>
      </w:tr>
      <w:tr w:rsidR="004F2D67" w14:paraId="3F9FB4D8" w14:textId="77777777" w:rsidTr="002824D0">
        <w:tc>
          <w:tcPr>
            <w:tcW w:w="630" w:type="pct"/>
          </w:tcPr>
          <w:p w14:paraId="2C8C7343"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SP Distribution &amp; SP Manweb</w:t>
            </w:r>
          </w:p>
        </w:tc>
        <w:tc>
          <w:tcPr>
            <w:tcW w:w="537" w:type="pct"/>
          </w:tcPr>
          <w:p w14:paraId="232E9407"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CF19D58" w14:textId="77777777" w:rsidR="004F2D67" w:rsidRDefault="004F2D67" w:rsidP="004F2D67">
            <w:pPr>
              <w:pStyle w:val="BodyText"/>
              <w:rPr>
                <w:rStyle w:val="NEW"/>
              </w:rPr>
            </w:pPr>
            <w:r>
              <w:rPr>
                <w:rStyle w:val="NEW"/>
              </w:rPr>
              <w:t>No</w:t>
            </w:r>
          </w:p>
        </w:tc>
        <w:tc>
          <w:tcPr>
            <w:tcW w:w="1156" w:type="pct"/>
            <w:shd w:val="clear" w:color="auto" w:fill="E2EFD9" w:themeFill="accent6" w:themeFillTint="33"/>
          </w:tcPr>
          <w:p w14:paraId="6C2E19C6" w14:textId="59256FAE" w:rsidR="004F2D67" w:rsidRDefault="004F2D67" w:rsidP="004F2D67">
            <w:pPr>
              <w:pStyle w:val="BodyText"/>
              <w:rPr>
                <w:rStyle w:val="NEW"/>
              </w:rPr>
            </w:pPr>
            <w:r>
              <w:rPr>
                <w:rStyle w:val="NEW"/>
                <w:lang w:val="en-GB"/>
              </w:rPr>
              <w:t>Noted</w:t>
            </w:r>
          </w:p>
        </w:tc>
      </w:tr>
      <w:tr w:rsidR="004F2D67" w14:paraId="7EDD881F" w14:textId="77777777" w:rsidTr="002824D0">
        <w:tc>
          <w:tcPr>
            <w:tcW w:w="630" w:type="pct"/>
          </w:tcPr>
          <w:p w14:paraId="6CE99C4E"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UK Power Networks</w:t>
            </w:r>
          </w:p>
        </w:tc>
        <w:tc>
          <w:tcPr>
            <w:tcW w:w="537" w:type="pct"/>
          </w:tcPr>
          <w:p w14:paraId="591E545F"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7B979A0C" w14:textId="77777777" w:rsidR="004F2D67" w:rsidRDefault="004F2D67" w:rsidP="004F2D67">
            <w:pPr>
              <w:pStyle w:val="BodyText"/>
              <w:rPr>
                <w:rStyle w:val="NEW"/>
              </w:rPr>
            </w:pPr>
            <w:r>
              <w:rPr>
                <w:rStyle w:val="NEW"/>
              </w:rPr>
              <w:t>No</w:t>
            </w:r>
          </w:p>
        </w:tc>
        <w:tc>
          <w:tcPr>
            <w:tcW w:w="1156" w:type="pct"/>
            <w:shd w:val="clear" w:color="auto" w:fill="E2EFD9" w:themeFill="accent6" w:themeFillTint="33"/>
          </w:tcPr>
          <w:p w14:paraId="01FDC0E3" w14:textId="0C3A4A3E" w:rsidR="004F2D67" w:rsidRDefault="004F2D67" w:rsidP="004F2D67">
            <w:pPr>
              <w:pStyle w:val="BodyText"/>
              <w:rPr>
                <w:rStyle w:val="NEW"/>
              </w:rPr>
            </w:pPr>
            <w:r>
              <w:rPr>
                <w:rStyle w:val="NEW"/>
                <w:lang w:val="en-GB"/>
              </w:rPr>
              <w:t>Noted</w:t>
            </w:r>
          </w:p>
        </w:tc>
      </w:tr>
      <w:tr w:rsidR="004F2D67" w14:paraId="395FED5D" w14:textId="77777777" w:rsidTr="002824D0">
        <w:tc>
          <w:tcPr>
            <w:tcW w:w="630" w:type="pct"/>
          </w:tcPr>
          <w:p w14:paraId="13BC0E4B"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Western Power Distribution</w:t>
            </w:r>
          </w:p>
        </w:tc>
        <w:tc>
          <w:tcPr>
            <w:tcW w:w="537" w:type="pct"/>
          </w:tcPr>
          <w:p w14:paraId="307D158F" w14:textId="77777777" w:rsidR="004F2D67" w:rsidRPr="00921457" w:rsidRDefault="004F2D67" w:rsidP="004F2D67">
            <w:pPr>
              <w:pStyle w:val="BodyTextNoSpacing"/>
              <w:rPr>
                <w:rFonts w:asciiTheme="minorHAnsi" w:hAnsiTheme="minorHAnsi" w:cstheme="minorHAnsi"/>
                <w:sz w:val="22"/>
                <w:szCs w:val="22"/>
              </w:rPr>
            </w:pPr>
            <w:r w:rsidRPr="00921457">
              <w:rPr>
                <w:rFonts w:asciiTheme="minorHAnsi" w:hAnsiTheme="minorHAnsi" w:cstheme="minorHAnsi"/>
                <w:sz w:val="22"/>
                <w:szCs w:val="22"/>
              </w:rPr>
              <w:t>Non-confidential</w:t>
            </w:r>
          </w:p>
        </w:tc>
        <w:tc>
          <w:tcPr>
            <w:tcW w:w="2677" w:type="pct"/>
          </w:tcPr>
          <w:p w14:paraId="49B0DF46" w14:textId="77777777" w:rsidR="004F2D67" w:rsidRDefault="004F2D67" w:rsidP="004F2D67">
            <w:pPr>
              <w:pStyle w:val="BodyText"/>
              <w:rPr>
                <w:rStyle w:val="NEW"/>
              </w:rPr>
            </w:pPr>
            <w:r>
              <w:rPr>
                <w:rStyle w:val="NEW"/>
              </w:rPr>
              <w:t>no</w:t>
            </w:r>
          </w:p>
        </w:tc>
        <w:tc>
          <w:tcPr>
            <w:tcW w:w="1156" w:type="pct"/>
            <w:shd w:val="clear" w:color="auto" w:fill="E2EFD9" w:themeFill="accent6" w:themeFillTint="33"/>
          </w:tcPr>
          <w:p w14:paraId="21724F7B" w14:textId="333EF2CF" w:rsidR="004F2D67" w:rsidRDefault="004F2D67" w:rsidP="004F2D67">
            <w:pPr>
              <w:pStyle w:val="BodyText"/>
              <w:rPr>
                <w:rStyle w:val="NEW"/>
              </w:rPr>
            </w:pPr>
            <w:r>
              <w:rPr>
                <w:rStyle w:val="NEW"/>
                <w:lang w:val="en-GB"/>
              </w:rPr>
              <w:t>Noted</w:t>
            </w:r>
          </w:p>
        </w:tc>
      </w:tr>
      <w:tr w:rsidR="00904914" w14:paraId="1BE0C9C1" w14:textId="77777777" w:rsidTr="002824D0">
        <w:tc>
          <w:tcPr>
            <w:tcW w:w="5000" w:type="pct"/>
            <w:gridSpan w:val="4"/>
            <w:shd w:val="clear" w:color="auto" w:fill="E2EFD9" w:themeFill="accent6" w:themeFillTint="33"/>
          </w:tcPr>
          <w:p w14:paraId="3021CDCC" w14:textId="05A7163E" w:rsidR="00904914" w:rsidRDefault="00E76F8D" w:rsidP="002824D0">
            <w:pPr>
              <w:pStyle w:val="BodyText"/>
              <w:rPr>
                <w:rStyle w:val="NEW"/>
              </w:rPr>
            </w:pPr>
            <w:r w:rsidRPr="00696C84">
              <w:rPr>
                <w:rStyle w:val="NEW"/>
                <w:b/>
                <w:lang w:val="en-GB"/>
              </w:rPr>
              <w:t xml:space="preserve">The Working Group noted that </w:t>
            </w:r>
            <w:r>
              <w:rPr>
                <w:rStyle w:val="NEW"/>
                <w:b/>
                <w:lang w:val="en-GB"/>
              </w:rPr>
              <w:t>one</w:t>
            </w:r>
            <w:r w:rsidRPr="00696C84">
              <w:rPr>
                <w:rStyle w:val="NEW"/>
                <w:b/>
                <w:lang w:val="en-GB"/>
              </w:rPr>
              <w:t xml:space="preserve"> respondent</w:t>
            </w:r>
            <w:r>
              <w:rPr>
                <w:rStyle w:val="NEW"/>
                <w:b/>
                <w:lang w:val="en-GB"/>
              </w:rPr>
              <w:t xml:space="preserve"> had any further comments on DCP 243 and that the concern raised by the respondent </w:t>
            </w:r>
            <w:r w:rsidRPr="00E76F8D">
              <w:rPr>
                <w:rStyle w:val="NEW"/>
                <w:b/>
                <w:lang w:val="en-GB"/>
              </w:rPr>
              <w:t>ha</w:t>
            </w:r>
            <w:r>
              <w:rPr>
                <w:rStyle w:val="NEW"/>
                <w:b/>
                <w:lang w:val="en-GB"/>
              </w:rPr>
              <w:t>d</w:t>
            </w:r>
            <w:r w:rsidRPr="00E76F8D">
              <w:rPr>
                <w:rStyle w:val="NEW"/>
                <w:b/>
                <w:lang w:val="en-GB"/>
              </w:rPr>
              <w:t xml:space="preserve"> been </w:t>
            </w:r>
            <w:r>
              <w:rPr>
                <w:rStyle w:val="NEW"/>
                <w:b/>
                <w:lang w:val="en-GB"/>
              </w:rPr>
              <w:t xml:space="preserve">addressed by the Working Group when </w:t>
            </w:r>
            <w:r w:rsidRPr="00E76F8D">
              <w:rPr>
                <w:rStyle w:val="NEW"/>
                <w:b/>
                <w:lang w:val="en-GB"/>
              </w:rPr>
              <w:t>cover</w:t>
            </w:r>
            <w:r>
              <w:rPr>
                <w:rStyle w:val="NEW"/>
                <w:b/>
                <w:lang w:val="en-GB"/>
              </w:rPr>
              <w:t>ing</w:t>
            </w:r>
            <w:r w:rsidRPr="00E76F8D">
              <w:rPr>
                <w:rStyle w:val="NEW"/>
                <w:b/>
                <w:lang w:val="en-GB"/>
              </w:rPr>
              <w:t xml:space="preserve"> off responses to </w:t>
            </w:r>
            <w:del w:id="16" w:author="Dylan Townsend" w:date="2018-02-01T10:49:00Z">
              <w:r w:rsidRPr="00E76F8D" w:rsidDel="00E00A03">
                <w:rPr>
                  <w:rStyle w:val="NEW"/>
                  <w:b/>
                  <w:lang w:val="en-GB"/>
                </w:rPr>
                <w:delText>q</w:delText>
              </w:r>
            </w:del>
            <w:ins w:id="17" w:author="Dylan Townsend" w:date="2018-02-01T10:49:00Z">
              <w:r w:rsidR="00E00A03">
                <w:rPr>
                  <w:rStyle w:val="NEW"/>
                  <w:b/>
                  <w:lang w:val="en-GB"/>
                </w:rPr>
                <w:t>Q</w:t>
              </w:r>
            </w:ins>
            <w:bookmarkStart w:id="18" w:name="_GoBack"/>
            <w:bookmarkEnd w:id="18"/>
            <w:r w:rsidRPr="00E76F8D">
              <w:rPr>
                <w:rStyle w:val="NEW"/>
                <w:b/>
                <w:lang w:val="en-GB"/>
              </w:rPr>
              <w:t>uestion 4</w:t>
            </w:r>
            <w:r>
              <w:rPr>
                <w:rStyle w:val="NEW"/>
                <w:b/>
                <w:lang w:val="en-GB"/>
              </w:rPr>
              <w:t xml:space="preserve">. </w:t>
            </w:r>
            <w:r w:rsidRPr="00E76F8D">
              <w:rPr>
                <w:rStyle w:val="NEW"/>
                <w:b/>
                <w:lang w:val="en-GB"/>
              </w:rPr>
              <w:t xml:space="preserve"> </w:t>
            </w:r>
          </w:p>
        </w:tc>
      </w:tr>
    </w:tbl>
    <w:p w14:paraId="19A89EE6" w14:textId="77777777" w:rsidR="00904914" w:rsidRDefault="00904914" w:rsidP="00904914">
      <w:pPr>
        <w:tabs>
          <w:tab w:val="left" w:pos="4183"/>
        </w:tabs>
      </w:pPr>
    </w:p>
    <w:p w14:paraId="74E4905A" w14:textId="77777777" w:rsidR="00B35282" w:rsidRPr="00904914" w:rsidRDefault="00E00A03" w:rsidP="00904914"/>
    <w:sectPr w:rsidR="00B35282" w:rsidRPr="00904914" w:rsidSect="00A0481E">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08F341F"/>
    <w:multiLevelType w:val="hybridMultilevel"/>
    <w:tmpl w:val="92C87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6124BB"/>
    <w:multiLevelType w:val="multilevel"/>
    <w:tmpl w:val="AF2A5AFE"/>
    <w:lvl w:ilvl="0">
      <w:start w:val="1"/>
      <w:numFmt w:val="decimal"/>
      <w:lvlText w:val="%1."/>
      <w:lvlJc w:val="left"/>
      <w:pPr>
        <w:tabs>
          <w:tab w:val="num" w:pos="720"/>
        </w:tabs>
        <w:ind w:left="720" w:hanging="720"/>
      </w:pPr>
    </w:lvl>
    <w:lvl w:ilvl="1">
      <w:start w:val="1"/>
      <w:numFmt w:val="decimal"/>
      <w:pStyle w:val="GSBodyParawithnumb"/>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210585"/>
    <w:multiLevelType w:val="multilevel"/>
    <w:tmpl w:val="DEACE944"/>
    <w:lvl w:ilvl="0">
      <w:start w:val="1"/>
      <w:numFmt w:val="decimal"/>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Calibri" w:hAnsi="Calibri" w:cs="Arial" w:hint="default"/>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None" w15:userId="Dylan Townse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81E"/>
    <w:rsid w:val="003E1D51"/>
    <w:rsid w:val="004B079C"/>
    <w:rsid w:val="004B6849"/>
    <w:rsid w:val="004F2D67"/>
    <w:rsid w:val="006824FF"/>
    <w:rsid w:val="00696C84"/>
    <w:rsid w:val="007850C9"/>
    <w:rsid w:val="008A0D61"/>
    <w:rsid w:val="008C46C8"/>
    <w:rsid w:val="008F6B8D"/>
    <w:rsid w:val="00904914"/>
    <w:rsid w:val="00921457"/>
    <w:rsid w:val="009C7B77"/>
    <w:rsid w:val="00A0481E"/>
    <w:rsid w:val="00A17D2B"/>
    <w:rsid w:val="00A344E7"/>
    <w:rsid w:val="00A92F5D"/>
    <w:rsid w:val="00AF3CD1"/>
    <w:rsid w:val="00C237E8"/>
    <w:rsid w:val="00C455F6"/>
    <w:rsid w:val="00CF5B35"/>
    <w:rsid w:val="00E00A03"/>
    <w:rsid w:val="00E267D9"/>
    <w:rsid w:val="00E43205"/>
    <w:rsid w:val="00E712A7"/>
    <w:rsid w:val="00E76F8D"/>
    <w:rsid w:val="00F23652"/>
    <w:rsid w:val="00FB649B"/>
    <w:rsid w:val="00FD1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18B8"/>
  <w15:chartTrackingRefBased/>
  <w15:docId w15:val="{CAD9F303-C882-4163-8474-0A4DFEE1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914"/>
  </w:style>
  <w:style w:type="paragraph" w:styleId="Heading1">
    <w:name w:val="heading 1"/>
    <w:basedOn w:val="Normal"/>
    <w:next w:val="BodyText"/>
    <w:link w:val="Heading1Char"/>
    <w:qFormat/>
    <w:rsid w:val="00A0481E"/>
    <w:pPr>
      <w:keepNext/>
      <w:keepLines/>
      <w:spacing w:before="400" w:after="100" w:line="240" w:lineRule="auto"/>
      <w:outlineLvl w:val="0"/>
    </w:pPr>
    <w:rPr>
      <w:rFonts w:ascii="Verdana" w:eastAsiaTheme="majorEastAsia" w:hAnsi="Verdana" w:cstheme="majorBidi"/>
      <w:sz w:val="28"/>
      <w:szCs w:val="32"/>
    </w:rPr>
  </w:style>
  <w:style w:type="paragraph" w:styleId="Heading2">
    <w:name w:val="heading 2"/>
    <w:basedOn w:val="Normal"/>
    <w:next w:val="Normal"/>
    <w:link w:val="Heading2Char"/>
    <w:unhideWhenUsed/>
    <w:qFormat/>
    <w:rsid w:val="00A048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qFormat/>
    <w:rsid w:val="00E712A7"/>
    <w:pPr>
      <w:numPr>
        <w:ilvl w:val="1"/>
        <w:numId w:val="2"/>
      </w:numPr>
      <w:tabs>
        <w:tab w:val="num" w:pos="567"/>
      </w:tabs>
      <w:spacing w:before="120" w:after="120" w:line="240" w:lineRule="auto"/>
      <w:ind w:left="567" w:hanging="567"/>
      <w:outlineLvl w:val="1"/>
    </w:pPr>
    <w:rPr>
      <w:rFonts w:cs="Arial"/>
      <w:color w:val="4D4D4D"/>
    </w:rPr>
  </w:style>
  <w:style w:type="character" w:customStyle="1" w:styleId="GSBodyParawithnumbChar">
    <w:name w:val="GS Body Para with numb Char"/>
    <w:basedOn w:val="DefaultParagraphFont"/>
    <w:link w:val="GSBodyParawithnumb"/>
    <w:rsid w:val="00E712A7"/>
    <w:rPr>
      <w:rFonts w:cs="Arial"/>
      <w:color w:val="4D4D4D"/>
    </w:rPr>
  </w:style>
  <w:style w:type="paragraph" w:customStyle="1" w:styleId="GSTitle">
    <w:name w:val="GS Title"/>
    <w:basedOn w:val="Title"/>
    <w:link w:val="GSTitleChar"/>
    <w:qFormat/>
    <w:rsid w:val="00E712A7"/>
    <w:pPr>
      <w:pBdr>
        <w:bottom w:val="single" w:sz="2" w:space="3" w:color="CEE0CC"/>
      </w:pBdr>
      <w:spacing w:before="240" w:after="240"/>
      <w:contextualSpacing w:val="0"/>
      <w:outlineLvl w:val="1"/>
    </w:pPr>
    <w:rPr>
      <w:rFonts w:asciiTheme="minorHAnsi" w:hAnsiTheme="minorHAnsi"/>
      <w:b/>
      <w:color w:val="398E63"/>
      <w:szCs w:val="110"/>
      <w:lang w:eastAsia="en-GB"/>
    </w:rPr>
  </w:style>
  <w:style w:type="character" w:customStyle="1" w:styleId="GSTitleChar">
    <w:name w:val="GS Title Char"/>
    <w:basedOn w:val="DefaultParagraphFont"/>
    <w:link w:val="GSTitle"/>
    <w:rsid w:val="00E712A7"/>
    <w:rPr>
      <w:rFonts w:eastAsiaTheme="majorEastAsia" w:cstheme="majorBidi"/>
      <w:b/>
      <w:color w:val="398E63"/>
      <w:spacing w:val="-10"/>
      <w:kern w:val="28"/>
      <w:sz w:val="56"/>
      <w:szCs w:val="110"/>
      <w:lang w:eastAsia="en-GB"/>
    </w:rPr>
  </w:style>
  <w:style w:type="paragraph" w:styleId="Title">
    <w:name w:val="Title"/>
    <w:basedOn w:val="Normal"/>
    <w:next w:val="Normal"/>
    <w:link w:val="TitleChar"/>
    <w:uiPriority w:val="10"/>
    <w:qFormat/>
    <w:rsid w:val="00E712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12A7"/>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A04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A0481E"/>
    <w:pPr>
      <w:spacing w:after="0" w:line="240" w:lineRule="atLeast"/>
    </w:pPr>
    <w:rPr>
      <w:rFonts w:ascii="Verdana" w:hAnsi="Verdana"/>
      <w:sz w:val="20"/>
      <w:szCs w:val="24"/>
    </w:rPr>
  </w:style>
  <w:style w:type="paragraph" w:styleId="BodyText">
    <w:name w:val="Body Text"/>
    <w:basedOn w:val="Normal"/>
    <w:link w:val="BodyTextChar"/>
    <w:unhideWhenUsed/>
    <w:qFormat/>
    <w:rsid w:val="00A0481E"/>
    <w:pPr>
      <w:spacing w:after="120"/>
    </w:pPr>
  </w:style>
  <w:style w:type="character" w:customStyle="1" w:styleId="BodyTextChar">
    <w:name w:val="Body Text Char"/>
    <w:basedOn w:val="DefaultParagraphFont"/>
    <w:link w:val="BodyText"/>
    <w:rsid w:val="00A0481E"/>
  </w:style>
  <w:style w:type="table" w:customStyle="1" w:styleId="ElectralinkResponseTable">
    <w:name w:val="Electralink Response Table"/>
    <w:basedOn w:val="TableNormal"/>
    <w:uiPriority w:val="99"/>
    <w:rsid w:val="00A0481E"/>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A0481E"/>
    <w:pPr>
      <w:spacing w:after="0" w:line="240" w:lineRule="auto"/>
    </w:pPr>
    <w:rPr>
      <w:rFonts w:ascii="Verdana" w:hAnsi="Verdana"/>
      <w:b/>
      <w:sz w:val="20"/>
      <w:szCs w:val="24"/>
    </w:rPr>
  </w:style>
  <w:style w:type="paragraph" w:customStyle="1" w:styleId="Question">
    <w:name w:val="Question"/>
    <w:basedOn w:val="Normal"/>
    <w:next w:val="BodyText"/>
    <w:qFormat/>
    <w:rsid w:val="00A0481E"/>
    <w:pPr>
      <w:keepNext/>
      <w:keepLines/>
      <w:numPr>
        <w:numId w:val="3"/>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A0481E"/>
    <w:pPr>
      <w:numPr>
        <w:numId w:val="3"/>
      </w:numPr>
    </w:pPr>
  </w:style>
  <w:style w:type="character" w:customStyle="1" w:styleId="Heading1Char">
    <w:name w:val="Heading 1 Char"/>
    <w:basedOn w:val="DefaultParagraphFont"/>
    <w:link w:val="Heading1"/>
    <w:rsid w:val="00A0481E"/>
    <w:rPr>
      <w:rFonts w:ascii="Verdana" w:eastAsiaTheme="majorEastAsia" w:hAnsi="Verdana" w:cstheme="majorBidi"/>
      <w:sz w:val="28"/>
      <w:szCs w:val="32"/>
    </w:rPr>
  </w:style>
  <w:style w:type="character" w:customStyle="1" w:styleId="NEW">
    <w:name w:val="NEW"/>
    <w:basedOn w:val="DefaultParagraphFont"/>
    <w:uiPriority w:val="1"/>
    <w:rsid w:val="00A0481E"/>
    <w:rPr>
      <w:rFonts w:ascii="Calibri" w:hAnsi="Calibri"/>
      <w:color w:val="auto"/>
      <w:sz w:val="22"/>
    </w:rPr>
  </w:style>
  <w:style w:type="character" w:customStyle="1" w:styleId="Heading2Char">
    <w:name w:val="Heading 2 Char"/>
    <w:basedOn w:val="DefaultParagraphFont"/>
    <w:link w:val="Heading2"/>
    <w:rsid w:val="00A0481E"/>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E76F8D"/>
    <w:rPr>
      <w:sz w:val="16"/>
      <w:szCs w:val="16"/>
    </w:rPr>
  </w:style>
  <w:style w:type="paragraph" w:styleId="CommentText">
    <w:name w:val="annotation text"/>
    <w:basedOn w:val="Normal"/>
    <w:link w:val="CommentTextChar"/>
    <w:uiPriority w:val="99"/>
    <w:semiHidden/>
    <w:unhideWhenUsed/>
    <w:rsid w:val="00E76F8D"/>
    <w:pPr>
      <w:spacing w:line="240" w:lineRule="auto"/>
    </w:pPr>
    <w:rPr>
      <w:sz w:val="20"/>
      <w:szCs w:val="20"/>
    </w:rPr>
  </w:style>
  <w:style w:type="character" w:customStyle="1" w:styleId="CommentTextChar">
    <w:name w:val="Comment Text Char"/>
    <w:basedOn w:val="DefaultParagraphFont"/>
    <w:link w:val="CommentText"/>
    <w:uiPriority w:val="99"/>
    <w:semiHidden/>
    <w:rsid w:val="00E76F8D"/>
    <w:rPr>
      <w:sz w:val="20"/>
      <w:szCs w:val="20"/>
    </w:rPr>
  </w:style>
  <w:style w:type="paragraph" w:styleId="CommentSubject">
    <w:name w:val="annotation subject"/>
    <w:basedOn w:val="CommentText"/>
    <w:next w:val="CommentText"/>
    <w:link w:val="CommentSubjectChar"/>
    <w:uiPriority w:val="99"/>
    <w:semiHidden/>
    <w:unhideWhenUsed/>
    <w:rsid w:val="00E76F8D"/>
    <w:rPr>
      <w:b/>
      <w:bCs/>
    </w:rPr>
  </w:style>
  <w:style w:type="character" w:customStyle="1" w:styleId="CommentSubjectChar">
    <w:name w:val="Comment Subject Char"/>
    <w:basedOn w:val="CommentTextChar"/>
    <w:link w:val="CommentSubject"/>
    <w:uiPriority w:val="99"/>
    <w:semiHidden/>
    <w:rsid w:val="00E76F8D"/>
    <w:rPr>
      <w:b/>
      <w:bCs/>
      <w:sz w:val="20"/>
      <w:szCs w:val="20"/>
    </w:rPr>
  </w:style>
  <w:style w:type="paragraph" w:styleId="BalloonText">
    <w:name w:val="Balloon Text"/>
    <w:basedOn w:val="Normal"/>
    <w:link w:val="BalloonTextChar"/>
    <w:uiPriority w:val="99"/>
    <w:semiHidden/>
    <w:unhideWhenUsed/>
    <w:rsid w:val="00E76F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F8D"/>
    <w:rPr>
      <w:rFonts w:ascii="Segoe UI" w:hAnsi="Segoe UI" w:cs="Segoe UI"/>
      <w:sz w:val="18"/>
      <w:szCs w:val="18"/>
    </w:rPr>
  </w:style>
  <w:style w:type="paragraph" w:styleId="Revision">
    <w:name w:val="Revision"/>
    <w:hidden/>
    <w:uiPriority w:val="99"/>
    <w:semiHidden/>
    <w:rsid w:val="00E00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15</Pages>
  <Words>3890</Words>
  <Characters>22178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7</cp:revision>
  <dcterms:created xsi:type="dcterms:W3CDTF">2018-01-03T12:09:00Z</dcterms:created>
  <dcterms:modified xsi:type="dcterms:W3CDTF">2018-02-01T10:50:00Z</dcterms:modified>
</cp:coreProperties>
</file>